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883E3B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F03399" w:rsidRPr="00F03399">
        <w:rPr>
          <w:b/>
          <w:i/>
          <w:noProof/>
          <w:sz w:val="28"/>
        </w:rPr>
        <w:t>R3-241210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1916B" w:rsidR="001E41F3" w:rsidRPr="00410371" w:rsidRDefault="00AE6272" w:rsidP="00AE62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272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450A3F" w:rsidR="001E41F3" w:rsidRPr="00385B90" w:rsidRDefault="00385B90" w:rsidP="00385B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85B90">
              <w:rPr>
                <w:b/>
                <w:noProof/>
                <w:sz w:val="28"/>
              </w:rPr>
              <w:t>1221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DDA25" w:rsidR="001E41F3" w:rsidRPr="00410371" w:rsidRDefault="00F03399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11C23" w:rsidR="001E41F3" w:rsidRPr="00AE6272" w:rsidRDefault="00AE62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272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179F09" w:rsidR="001E41F3" w:rsidRDefault="00445313">
            <w:pPr>
              <w:pStyle w:val="CRCoverPage"/>
              <w:spacing w:after="0"/>
              <w:ind w:left="100"/>
              <w:rPr>
                <w:noProof/>
              </w:rPr>
            </w:pPr>
            <w:r w:rsidRPr="00445313">
              <w:rPr>
                <w:noProof/>
                <w:lang w:eastAsia="zh-CN"/>
              </w:rPr>
              <w:t>ASN.1 corrections on R18 QoE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60A3F4" w:rsidR="001E41F3" w:rsidRDefault="009B7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China Unicom,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8BD714" w:rsidR="001E41F3" w:rsidRDefault="00AE627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NR_QoE_enh</w:t>
            </w:r>
            <w:proofErr w:type="spellEnd"/>
            <w:r>
              <w:rPr>
                <w:rFonts w:cs="Calibri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E956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0C6A2F">
              <w:t>3</w:t>
            </w:r>
            <w:r w:rsidR="00DA4138">
              <w:t>-</w:t>
            </w:r>
            <w:r w:rsidR="000C6A2F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73E9E2" w:rsidR="001E41F3" w:rsidRDefault="00AE62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E627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14C2E7" w:rsidR="001E41F3" w:rsidRDefault="009B7031">
            <w:pPr>
              <w:pStyle w:val="CRCoverPage"/>
              <w:spacing w:after="0"/>
              <w:ind w:left="100"/>
              <w:rPr>
                <w:noProof/>
              </w:rPr>
            </w:pPr>
            <w:r w:rsidRPr="009B7031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35C94D6" w:rsidR="00074A8D" w:rsidRDefault="00AE6272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are some </w:t>
            </w:r>
            <w:r w:rsidR="00445313">
              <w:rPr>
                <w:lang w:eastAsia="zh-CN"/>
              </w:rPr>
              <w:t xml:space="preserve">ASN.1 </w:t>
            </w:r>
            <w:proofErr w:type="gramStart"/>
            <w:r>
              <w:rPr>
                <w:lang w:eastAsia="zh-CN"/>
              </w:rPr>
              <w:t>errors</w:t>
            </w:r>
            <w:proofErr w:type="gramEnd"/>
            <w:r>
              <w:rPr>
                <w:lang w:eastAsia="zh-CN"/>
              </w:rPr>
              <w:t xml:space="preserve"> remaining in the spec, including:</w:t>
            </w:r>
          </w:p>
          <w:p w14:paraId="607E79BA" w14:textId="5B076F74" w:rsidR="00C54ACB" w:rsidRDefault="00F04BEC" w:rsidP="00AE627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proofErr w:type="spellStart"/>
            <w:r w:rsidRPr="00F04BEC">
              <w:rPr>
                <w:lang w:eastAsia="zh-CN"/>
              </w:rPr>
              <w:t>mN</w:t>
            </w:r>
            <w:proofErr w:type="spellEnd"/>
            <w:r w:rsidRPr="00F04BEC">
              <w:rPr>
                <w:lang w:eastAsia="zh-CN"/>
              </w:rPr>
              <w:t>-to-SN-</w:t>
            </w:r>
            <w:proofErr w:type="spellStart"/>
            <w:r w:rsidRPr="00F04BEC">
              <w:rPr>
                <w:lang w:eastAsia="zh-CN"/>
              </w:rPr>
              <w:t>QMCCoordResponseList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F04BEC">
              <w:rPr>
                <w:lang w:eastAsia="zh-CN"/>
              </w:rPr>
              <w:t>sN</w:t>
            </w:r>
            <w:proofErr w:type="spellEnd"/>
            <w:r w:rsidRPr="00F04BEC">
              <w:rPr>
                <w:lang w:eastAsia="zh-CN"/>
              </w:rPr>
              <w:t>-to-MN-</w:t>
            </w:r>
            <w:proofErr w:type="spellStart"/>
            <w:r w:rsidRPr="00F04BEC">
              <w:rPr>
                <w:lang w:eastAsia="zh-CN"/>
              </w:rPr>
              <w:t>QMCCoordResponseList</w:t>
            </w:r>
            <w:proofErr w:type="spellEnd"/>
            <w:r>
              <w:rPr>
                <w:lang w:eastAsia="zh-CN"/>
              </w:rPr>
              <w:t xml:space="preserve"> should be optional but now mandatory in ASN.1</w:t>
            </w:r>
            <w:r w:rsidR="005C4B2E">
              <w:rPr>
                <w:lang w:eastAsia="zh-CN"/>
              </w:rPr>
              <w:t>;</w:t>
            </w:r>
          </w:p>
          <w:p w14:paraId="708AA7DE" w14:textId="15C66EFC" w:rsidR="00074A8D" w:rsidRDefault="005C4B2E" w:rsidP="000C6A2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="006F50C6">
              <w:rPr>
                <w:lang w:eastAsia="zh-CN"/>
              </w:rPr>
              <w:t xml:space="preserve">value of </w:t>
            </w:r>
            <w:proofErr w:type="spellStart"/>
            <w:r w:rsidR="006F50C6">
              <w:rPr>
                <w:rFonts w:cs="Courier New"/>
              </w:rPr>
              <w:t>qoEConfigSendingPath</w:t>
            </w:r>
            <w:proofErr w:type="spellEnd"/>
            <w:r w:rsidR="006F50C6">
              <w:rPr>
                <w:rFonts w:cs="Courier New"/>
              </w:rPr>
              <w:t xml:space="preserve"> is enumerated as srb4 or srb5, while it should be MN or SN, as defined in the tabular</w:t>
            </w:r>
            <w:r w:rsidR="000C6A2F">
              <w:rPr>
                <w:rFonts w:cs="Courier New"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C96D7" w14:textId="5A61D4F4" w:rsidR="00881E05" w:rsidRPr="006F50C6" w:rsidRDefault="006F50C6" w:rsidP="00C54AC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Update the </w:t>
            </w:r>
            <w:proofErr w:type="spellStart"/>
            <w:r w:rsidRPr="00F04BEC">
              <w:rPr>
                <w:lang w:eastAsia="zh-CN"/>
              </w:rPr>
              <w:t>mN</w:t>
            </w:r>
            <w:proofErr w:type="spellEnd"/>
            <w:r w:rsidRPr="00F04BEC">
              <w:rPr>
                <w:lang w:eastAsia="zh-CN"/>
              </w:rPr>
              <w:t>-to-SN-</w:t>
            </w:r>
            <w:proofErr w:type="spellStart"/>
            <w:r w:rsidRPr="00F04BEC">
              <w:rPr>
                <w:lang w:eastAsia="zh-CN"/>
              </w:rPr>
              <w:t>QMCCoordResponseList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F04BEC">
              <w:rPr>
                <w:lang w:eastAsia="zh-CN"/>
              </w:rPr>
              <w:t>sN</w:t>
            </w:r>
            <w:proofErr w:type="spellEnd"/>
            <w:r w:rsidRPr="00F04BEC">
              <w:rPr>
                <w:lang w:eastAsia="zh-CN"/>
              </w:rPr>
              <w:t>-to-MN-</w:t>
            </w:r>
            <w:proofErr w:type="spellStart"/>
            <w:r w:rsidRPr="00F04BEC">
              <w:rPr>
                <w:lang w:eastAsia="zh-CN"/>
              </w:rPr>
              <w:t>QMCCoordResponseList</w:t>
            </w:r>
            <w:proofErr w:type="spellEnd"/>
            <w:r>
              <w:rPr>
                <w:lang w:eastAsia="zh-CN"/>
              </w:rPr>
              <w:t xml:space="preserve"> to be optional</w:t>
            </w:r>
            <w:r w:rsidR="00881E05">
              <w:rPr>
                <w:rFonts w:cs="Arial"/>
                <w:lang w:eastAsia="ja-JP"/>
              </w:rPr>
              <w:t>;</w:t>
            </w:r>
          </w:p>
          <w:p w14:paraId="31C656EC" w14:textId="6454467B" w:rsidR="00231F4F" w:rsidRPr="00231F4F" w:rsidRDefault="006F50C6" w:rsidP="000C6A2F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value of </w:t>
            </w:r>
            <w:proofErr w:type="spellStart"/>
            <w:r>
              <w:rPr>
                <w:rFonts w:cs="Courier New"/>
              </w:rPr>
              <w:t>qoEConfigSendingPath</w:t>
            </w:r>
            <w:proofErr w:type="spellEnd"/>
            <w:r>
              <w:rPr>
                <w:rFonts w:cs="Courier New"/>
              </w:rPr>
              <w:t xml:space="preserve"> to be enumerated as </w:t>
            </w:r>
            <w:proofErr w:type="spellStart"/>
            <w:r>
              <w:rPr>
                <w:rFonts w:cs="Courier New"/>
              </w:rPr>
              <w:t>mn</w:t>
            </w:r>
            <w:proofErr w:type="spellEnd"/>
            <w:r>
              <w:rPr>
                <w:rFonts w:cs="Courier New"/>
              </w:rPr>
              <w:t xml:space="preserve"> or </w:t>
            </w:r>
            <w:proofErr w:type="spellStart"/>
            <w:r>
              <w:rPr>
                <w:rFonts w:cs="Courier New"/>
              </w:rPr>
              <w:t>sn</w:t>
            </w:r>
            <w:proofErr w:type="spellEnd"/>
            <w:r w:rsidR="009B703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3F5204" w:rsidR="001E41F3" w:rsidRDefault="006F50C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are still ASN.1 </w:t>
            </w:r>
            <w:proofErr w:type="gramStart"/>
            <w:r>
              <w:rPr>
                <w:lang w:eastAsia="zh-CN"/>
              </w:rPr>
              <w:t>errors</w:t>
            </w:r>
            <w:proofErr w:type="gramEnd"/>
            <w:r>
              <w:rPr>
                <w:lang w:eastAsia="zh-CN"/>
              </w:rPr>
              <w:t xml:space="preserve"> remained.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7C772" w:rsidR="001E41F3" w:rsidRDefault="009B7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169F8" w14:textId="77777777" w:rsidR="008863B9" w:rsidRDefault="004D69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ev#1: to remove the last change which is not relevant with </w:t>
            </w:r>
            <w:r w:rsidR="002645B6">
              <w:rPr>
                <w:noProof/>
                <w:lang w:eastAsia="zh-CN"/>
              </w:rPr>
              <w:t xml:space="preserve">R18 </w:t>
            </w:r>
            <w:r>
              <w:rPr>
                <w:noProof/>
                <w:lang w:eastAsia="zh-CN"/>
              </w:rPr>
              <w:t>QoE</w:t>
            </w:r>
            <w:r w:rsidR="002645B6">
              <w:rPr>
                <w:noProof/>
                <w:lang w:eastAsia="zh-CN"/>
              </w:rPr>
              <w:t>.</w:t>
            </w:r>
          </w:p>
          <w:p w14:paraId="6ACA4173" w14:textId="02B735FB" w:rsidR="000C6A2F" w:rsidRDefault="000C6A2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ev#2: to remove the change which is overlapped with the CR1193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B7B3C7" w:rsidR="001E41F3" w:rsidRDefault="00EB14E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 w:rsidR="00374DFB" w:rsidRPr="00374DFB">
        <w:rPr>
          <w:noProof/>
          <w:color w:val="FF0000"/>
          <w:lang w:eastAsia="zh-CN"/>
        </w:rPr>
        <w:t>START</w:t>
      </w:r>
      <w:r w:rsidR="00374DFB">
        <w:rPr>
          <w:noProof/>
          <w:lang w:eastAsia="zh-CN"/>
        </w:rPr>
        <w:t>&gt;&gt;&gt;&gt;&gt;&gt;&gt;&gt;&gt;&gt;&gt;&gt;&gt;&gt;&gt;&gt;&gt;&gt;&gt;&gt;&gt;&gt;&gt;&gt;&gt;&gt;&gt;&gt;&gt;&gt;&gt;&gt;&gt;&gt;&gt;&gt;&gt;&gt;&gt;&gt;&gt;</w:t>
      </w:r>
    </w:p>
    <w:p w14:paraId="2DCC063C" w14:textId="77777777" w:rsidR="006F50C6" w:rsidRPr="00FD0425" w:rsidRDefault="006F50C6" w:rsidP="006F50C6">
      <w:pPr>
        <w:pStyle w:val="PL"/>
        <w:outlineLvl w:val="3"/>
      </w:pPr>
      <w:r w:rsidRPr="00FD0425">
        <w:t>-- Q</w:t>
      </w:r>
    </w:p>
    <w:p w14:paraId="0717F83A" w14:textId="77777777" w:rsidR="006F50C6" w:rsidRPr="00FD0425" w:rsidRDefault="006F50C6" w:rsidP="006F50C6">
      <w:pPr>
        <w:pStyle w:val="PL"/>
      </w:pPr>
    </w:p>
    <w:p w14:paraId="3D9A8709" w14:textId="77777777" w:rsidR="006F50C6" w:rsidRPr="00FD0425" w:rsidRDefault="006F50C6" w:rsidP="006F50C6">
      <w:pPr>
        <w:pStyle w:val="PL"/>
      </w:pPr>
    </w:p>
    <w:p w14:paraId="6C3B466C" w14:textId="77777777" w:rsidR="006F50C6" w:rsidRDefault="006F50C6" w:rsidP="006F50C6">
      <w:pPr>
        <w:pStyle w:val="PL"/>
      </w:pPr>
      <w:r>
        <w:t xml:space="preserve">QMCConfigInfo ::= SEQUENCE </w:t>
      </w:r>
      <w:r w:rsidRPr="00110A07">
        <w:t>{</w:t>
      </w:r>
    </w:p>
    <w:p w14:paraId="39099B7D" w14:textId="77777777" w:rsidR="006F50C6" w:rsidRDefault="006F50C6" w:rsidP="006F50C6">
      <w:pPr>
        <w:pStyle w:val="PL"/>
      </w:pPr>
      <w:r>
        <w:rPr>
          <w:rFonts w:eastAsia="Malgun Gothic"/>
        </w:rPr>
        <w:tab/>
      </w:r>
      <w:r>
        <w:t>u</w:t>
      </w:r>
      <w:r w:rsidRPr="00110A07">
        <w:t>EAppLayerMeasInf</w:t>
      </w:r>
      <w:r>
        <w:t>oList</w:t>
      </w:r>
      <w:r>
        <w:tab/>
      </w:r>
      <w:r>
        <w:tab/>
      </w:r>
      <w:r>
        <w:tab/>
      </w:r>
      <w:r w:rsidRPr="00110A07">
        <w:t>UEAppLayerMeasInf</w:t>
      </w:r>
      <w:r>
        <w:t>oList,</w:t>
      </w:r>
    </w:p>
    <w:p w14:paraId="409EE6CC" w14:textId="77777777" w:rsidR="006F50C6" w:rsidRPr="00075EA1" w:rsidRDefault="006F50C6" w:rsidP="006F50C6">
      <w:pPr>
        <w:pStyle w:val="PL"/>
        <w:rPr>
          <w:snapToGrid w:val="0"/>
          <w:lang w:val="fr-FR"/>
        </w:rPr>
      </w:pPr>
      <w:r>
        <w:tab/>
      </w:r>
      <w:r w:rsidRPr="00075EA1">
        <w:rPr>
          <w:snapToGrid w:val="0"/>
          <w:lang w:val="fr-FR"/>
        </w:rPr>
        <w:t>iE-Extensions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ProtocolExtensionContainer { {</w:t>
      </w:r>
      <w:r w:rsidRPr="00075EA1">
        <w:rPr>
          <w:lang w:val="fr-FR"/>
        </w:rPr>
        <w:t>QMCConfigInfo</w:t>
      </w:r>
      <w:r w:rsidRPr="00075EA1">
        <w:rPr>
          <w:snapToGrid w:val="0"/>
          <w:lang w:val="fr-FR"/>
        </w:rPr>
        <w:t>-ExtIEs} }</w:t>
      </w:r>
      <w:r w:rsidRPr="00075EA1">
        <w:rPr>
          <w:snapToGrid w:val="0"/>
          <w:lang w:val="fr-FR"/>
        </w:rPr>
        <w:tab/>
        <w:t>OPTIONAL,</w:t>
      </w:r>
    </w:p>
    <w:p w14:paraId="2B08F887" w14:textId="77777777" w:rsidR="006F50C6" w:rsidRDefault="006F50C6" w:rsidP="006F50C6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2331369" w14:textId="77777777" w:rsidR="006F50C6" w:rsidRDefault="006F50C6" w:rsidP="006F50C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7C57BE" w14:textId="77777777" w:rsidR="006F50C6" w:rsidRDefault="006F50C6" w:rsidP="006F50C6">
      <w:pPr>
        <w:pStyle w:val="PL"/>
        <w:rPr>
          <w:snapToGrid w:val="0"/>
        </w:rPr>
      </w:pPr>
    </w:p>
    <w:p w14:paraId="593F017E" w14:textId="77777777" w:rsidR="006F50C6" w:rsidRPr="00110A07" w:rsidRDefault="006F50C6" w:rsidP="006F50C6">
      <w:pPr>
        <w:pStyle w:val="PL"/>
      </w:pPr>
      <w:r w:rsidRPr="00110A07">
        <w:t>QMCConfigInfo-ExtIEs XNAP-PROTOCOL-EXTENSION ::= {</w:t>
      </w:r>
    </w:p>
    <w:p w14:paraId="61292712" w14:textId="77777777" w:rsidR="006F50C6" w:rsidRPr="00110A07" w:rsidRDefault="006F50C6" w:rsidP="006F50C6">
      <w:pPr>
        <w:pStyle w:val="PL"/>
      </w:pPr>
      <w:r w:rsidRPr="00110A07">
        <w:tab/>
        <w:t>...</w:t>
      </w:r>
    </w:p>
    <w:p w14:paraId="02CCD7C0" w14:textId="77777777" w:rsidR="006F50C6" w:rsidRPr="00110A07" w:rsidRDefault="006F50C6" w:rsidP="006F50C6">
      <w:pPr>
        <w:pStyle w:val="PL"/>
      </w:pPr>
      <w:r w:rsidRPr="00110A07">
        <w:t>}</w:t>
      </w:r>
    </w:p>
    <w:p w14:paraId="077D9E0C" w14:textId="77777777" w:rsidR="006F50C6" w:rsidRDefault="006F50C6" w:rsidP="006F50C6">
      <w:pPr>
        <w:pStyle w:val="PL"/>
        <w:rPr>
          <w:snapToGrid w:val="0"/>
        </w:rPr>
      </w:pPr>
    </w:p>
    <w:p w14:paraId="7924D5CD" w14:textId="77777777" w:rsidR="006F50C6" w:rsidRDefault="006F50C6" w:rsidP="006F50C6">
      <w:pPr>
        <w:pStyle w:val="PL"/>
      </w:pPr>
      <w:r w:rsidRPr="00110A07">
        <w:t>UEAppLayerMeasInf</w:t>
      </w:r>
      <w:r>
        <w:t xml:space="preserve">oList </w:t>
      </w:r>
      <w:r w:rsidRPr="00110A07">
        <w:t>::= SEQUENCE (SIZE(1..maxnoofUEAppLayerMeas)) OF UEAppLayerMeasInfo-Item</w:t>
      </w:r>
    </w:p>
    <w:p w14:paraId="152B0716" w14:textId="77777777" w:rsidR="006F50C6" w:rsidRDefault="006F50C6" w:rsidP="006F50C6">
      <w:pPr>
        <w:pStyle w:val="PL"/>
      </w:pPr>
    </w:p>
    <w:p w14:paraId="2EBB97A8" w14:textId="77777777" w:rsidR="006F50C6" w:rsidRPr="006532C7" w:rsidRDefault="006F50C6" w:rsidP="006F50C6">
      <w:pPr>
        <w:pStyle w:val="PL"/>
      </w:pPr>
      <w:r w:rsidRPr="006532C7">
        <w:t>UEAppLayerMeasInfo-Item ::= SEQUENCE {</w:t>
      </w:r>
    </w:p>
    <w:p w14:paraId="6DB5D880" w14:textId="77777777" w:rsidR="006F50C6" w:rsidRPr="006532C7" w:rsidRDefault="006F50C6" w:rsidP="006F50C6">
      <w:pPr>
        <w:pStyle w:val="PL"/>
      </w:pPr>
      <w:r w:rsidRPr="006532C7">
        <w:tab/>
        <w:t>uEAppLayerMeasConfigInfo</w:t>
      </w:r>
      <w:r w:rsidRPr="006532C7">
        <w:tab/>
        <w:t>UEAppLayerMeasConfigInfo,</w:t>
      </w:r>
    </w:p>
    <w:p w14:paraId="743FA9D9" w14:textId="77777777" w:rsidR="006F50C6" w:rsidRPr="006532C7" w:rsidRDefault="006F50C6" w:rsidP="006F50C6">
      <w:pPr>
        <w:pStyle w:val="PL"/>
        <w:rPr>
          <w:snapToGrid w:val="0"/>
        </w:rPr>
      </w:pPr>
      <w:r w:rsidRPr="006532C7">
        <w:rPr>
          <w:snapToGrid w:val="0"/>
        </w:rPr>
        <w:tab/>
        <w:t>iE-Extensions</w:t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  <w:t>ProtocolExtensionContainer { {</w:t>
      </w:r>
      <w:r w:rsidRPr="00D36029">
        <w:t xml:space="preserve"> UEAppLayerMeasInfo-Item</w:t>
      </w:r>
      <w:r w:rsidRPr="006532C7">
        <w:rPr>
          <w:snapToGrid w:val="0"/>
        </w:rPr>
        <w:t xml:space="preserve">-ExtIEs} } </w:t>
      </w:r>
      <w:r w:rsidRPr="006532C7">
        <w:rPr>
          <w:snapToGrid w:val="0"/>
        </w:rPr>
        <w:tab/>
        <w:t>OPTIONAL,</w:t>
      </w:r>
    </w:p>
    <w:p w14:paraId="4963D3B5" w14:textId="77777777" w:rsidR="006F50C6" w:rsidRPr="006532C7" w:rsidRDefault="006F50C6" w:rsidP="006F50C6">
      <w:pPr>
        <w:pStyle w:val="PL"/>
      </w:pPr>
      <w:r w:rsidRPr="006532C7">
        <w:tab/>
        <w:t>...</w:t>
      </w:r>
    </w:p>
    <w:p w14:paraId="15BD938F" w14:textId="77777777" w:rsidR="006F50C6" w:rsidRDefault="006F50C6" w:rsidP="006F50C6">
      <w:pPr>
        <w:pStyle w:val="PL"/>
      </w:pPr>
      <w:r w:rsidRPr="006532C7">
        <w:t>}</w:t>
      </w:r>
    </w:p>
    <w:p w14:paraId="24D28F65" w14:textId="77777777" w:rsidR="006F50C6" w:rsidRDefault="006F50C6" w:rsidP="006F50C6">
      <w:pPr>
        <w:pStyle w:val="PL"/>
      </w:pPr>
    </w:p>
    <w:p w14:paraId="3CD3E33E" w14:textId="77777777" w:rsidR="006F50C6" w:rsidRDefault="006F50C6" w:rsidP="006F50C6">
      <w:pPr>
        <w:pStyle w:val="PL"/>
      </w:pPr>
      <w:r w:rsidRPr="00D36029">
        <w:t>UEAppLayerMeasInfo-Item</w:t>
      </w:r>
      <w:r>
        <w:t>-ExtIEs XNAP-PROTOCOL-EXTENSION ::= {</w:t>
      </w:r>
    </w:p>
    <w:p w14:paraId="27C19B4A" w14:textId="77777777" w:rsidR="006F50C6" w:rsidRDefault="006F50C6" w:rsidP="006F50C6">
      <w:pPr>
        <w:pStyle w:val="PL"/>
      </w:pPr>
      <w:r>
        <w:tab/>
        <w:t>...</w:t>
      </w:r>
    </w:p>
    <w:p w14:paraId="496F3096" w14:textId="77777777" w:rsidR="006F50C6" w:rsidRDefault="006F50C6" w:rsidP="006F50C6">
      <w:pPr>
        <w:pStyle w:val="PL"/>
      </w:pPr>
      <w:r>
        <w:t>}</w:t>
      </w:r>
    </w:p>
    <w:p w14:paraId="49A7C801" w14:textId="77777777" w:rsidR="006F50C6" w:rsidRDefault="006F50C6" w:rsidP="006F50C6">
      <w:pPr>
        <w:pStyle w:val="PL"/>
      </w:pPr>
    </w:p>
    <w:p w14:paraId="44B09C37" w14:textId="77777777" w:rsidR="006F50C6" w:rsidRDefault="006F50C6" w:rsidP="006F50C6">
      <w:pPr>
        <w:pStyle w:val="PL"/>
        <w:widowControl w:val="0"/>
        <w:rPr>
          <w:rFonts w:cs="Courier New"/>
          <w:lang w:eastAsia="ja-JP"/>
        </w:rPr>
      </w:pPr>
      <w:r>
        <w:rPr>
          <w:rFonts w:cs="Courier New"/>
          <w:lang w:val="en-US" w:eastAsia="zh-CN"/>
        </w:rPr>
        <w:t>QMCCoordinationRequest</w:t>
      </w:r>
      <w:r>
        <w:rPr>
          <w:rFonts w:cs="Courier New"/>
        </w:rPr>
        <w:t xml:space="preserve"> ::= SEQUENCE {</w:t>
      </w:r>
    </w:p>
    <w:p w14:paraId="4665B941" w14:textId="1DA5D8E0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mN-to-SN-QMCCoordRequestList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MN-to-SN-QMCCoordRequestList</w:t>
      </w:r>
      <w:ins w:id="2" w:author="Yangxudong" w:date="2024-01-27T15:16:00Z">
        <w:r w:rsidRPr="006F50C6">
          <w:rPr>
            <w:rFonts w:cs="Courier New"/>
            <w:lang w:val="en-US" w:eastAsia="zh-CN"/>
          </w:rPr>
          <w:t xml:space="preserve"> </w:t>
        </w:r>
        <w:r>
          <w:rPr>
            <w:rFonts w:cs="Courier New"/>
            <w:lang w:val="en-US" w:eastAsia="zh-CN"/>
          </w:rPr>
          <w:tab/>
          <w:t>OPTIONAL</w:t>
        </w:r>
      </w:ins>
      <w:r>
        <w:rPr>
          <w:rFonts w:cs="Courier New"/>
        </w:rPr>
        <w:t>,</w:t>
      </w:r>
    </w:p>
    <w:p w14:paraId="4780D332" w14:textId="380DF75C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sN-to-MN-QMCCoordRequestList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SN-to-MN-QMCCoordRequestList</w:t>
      </w:r>
      <w:ins w:id="3" w:author="Yangxudong" w:date="2024-01-27T15:16:00Z">
        <w:r w:rsidRPr="006F50C6">
          <w:rPr>
            <w:rFonts w:cs="Courier New"/>
            <w:lang w:val="en-US" w:eastAsia="zh-CN"/>
          </w:rPr>
          <w:t xml:space="preserve"> </w:t>
        </w:r>
        <w:r>
          <w:rPr>
            <w:rFonts w:cs="Courier New"/>
            <w:lang w:val="en-US" w:eastAsia="zh-CN"/>
          </w:rPr>
          <w:tab/>
          <w:t>OPTIONAL</w:t>
        </w:r>
      </w:ins>
      <w:r>
        <w:rPr>
          <w:rFonts w:cs="Courier New"/>
        </w:rPr>
        <w:t>,</w:t>
      </w:r>
    </w:p>
    <w:p w14:paraId="3433042D" w14:textId="77777777" w:rsidR="006F50C6" w:rsidRPr="009F5047" w:rsidRDefault="006F50C6" w:rsidP="006F50C6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r w:rsidRPr="009F5047">
        <w:rPr>
          <w:rFonts w:cs="Courier New"/>
          <w:snapToGrid w:val="0"/>
          <w:lang w:val="fr-FR"/>
        </w:rPr>
        <w:t>iE-Extensions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  <w:t>ProtocolExtensionContainer { {</w:t>
      </w:r>
      <w:r w:rsidRPr="009F5047">
        <w:rPr>
          <w:rFonts w:cs="Courier New"/>
          <w:lang w:val="fr-FR" w:eastAsia="zh-CN"/>
        </w:rPr>
        <w:t>QMCCoordinationRequest</w:t>
      </w:r>
      <w:r w:rsidRPr="009F5047">
        <w:rPr>
          <w:rFonts w:cs="Courier New"/>
          <w:snapToGrid w:val="0"/>
          <w:lang w:val="fr-FR"/>
        </w:rPr>
        <w:t>-ExtIEs}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2433F21D" w14:textId="77777777" w:rsidR="006F50C6" w:rsidRDefault="006F50C6" w:rsidP="006F50C6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77DC0C1D" w14:textId="77777777" w:rsidR="006F50C6" w:rsidRDefault="006F50C6" w:rsidP="006F50C6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4FC99C9C" w14:textId="77777777" w:rsidR="006F50C6" w:rsidRDefault="006F50C6" w:rsidP="006F50C6">
      <w:pPr>
        <w:pStyle w:val="PL"/>
        <w:widowControl w:val="0"/>
        <w:rPr>
          <w:rFonts w:cs="Courier New"/>
          <w:highlight w:val="yellow"/>
        </w:rPr>
      </w:pPr>
    </w:p>
    <w:p w14:paraId="0489F20E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QMCCoordinationRequest</w:t>
      </w:r>
      <w:r>
        <w:rPr>
          <w:rFonts w:cs="Courier New"/>
        </w:rPr>
        <w:t>-ExtIEs XNAP-PROTOCOL-EXTENSION ::= {</w:t>
      </w:r>
    </w:p>
    <w:p w14:paraId="3B17AD59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1661F3E5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46D65362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2749C379" w14:textId="77777777" w:rsidR="006F50C6" w:rsidRDefault="006F50C6" w:rsidP="006F50C6">
      <w:pPr>
        <w:pStyle w:val="PL"/>
        <w:widowControl w:val="0"/>
        <w:rPr>
          <w:rFonts w:cs="Courier New"/>
          <w:highlight w:val="yellow"/>
        </w:rPr>
      </w:pPr>
    </w:p>
    <w:p w14:paraId="53DCCFDF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MN-to-SN-QMCCoordRequestList </w:t>
      </w:r>
      <w:r>
        <w:rPr>
          <w:rFonts w:cs="Courier New"/>
        </w:rPr>
        <w:t xml:space="preserve">::= SEQUENCE (SIZE(1..maxnoofUEAppLayerMeas)) OF </w:t>
      </w: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-Item</w:t>
      </w:r>
    </w:p>
    <w:p w14:paraId="591F92D3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2B508950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4BB081AD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-Item ::= SEQUENCE {</w:t>
      </w:r>
    </w:p>
    <w:p w14:paraId="4D6BABDA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36ACBA84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qOEMeasConfigAppLayerID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QOEMeasConfAppLayerID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B7C1825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measCollectionEntityIPAddress</w:t>
      </w:r>
      <w:r>
        <w:rPr>
          <w:rFonts w:cs="Courier New"/>
        </w:rPr>
        <w:tab/>
        <w:t>MeasCollectionEntityIPAddress</w:t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2B71425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qoEReportingPathRequest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448C749B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rVQoEReportingPathRequest</w:t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B623BBF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furtherRVQoEInterestInquiry</w:t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29AEC45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6703C2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currentRVQoEConfig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47080A82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MN-to-SN-QMCCoordRequestList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1A87FFC3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E6B89D8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2E94118A" w14:textId="77777777" w:rsidR="006F50C6" w:rsidRDefault="006F50C6" w:rsidP="006F50C6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0171AE88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-Item-ExtIEs XNAP-PROTOCOL-EXTENSION ::= {</w:t>
      </w:r>
    </w:p>
    <w:p w14:paraId="01415141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41D6E6C8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C606686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494A086F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SN-to-MN-QMCCoordRequestList </w:t>
      </w:r>
      <w:r>
        <w:rPr>
          <w:rFonts w:cs="Courier New"/>
        </w:rPr>
        <w:t>::= SEQUENCE (SIZE(1..maxnoofUEAppLayerMeas)) OF S</w:t>
      </w:r>
      <w:r>
        <w:rPr>
          <w:rFonts w:cs="Courier New"/>
          <w:lang w:val="en-US" w:eastAsia="zh-CN"/>
        </w:rPr>
        <w:t>N-to-MN-QMCCoordRequestList</w:t>
      </w:r>
      <w:r>
        <w:rPr>
          <w:rFonts w:cs="Courier New"/>
        </w:rPr>
        <w:t>-Item</w:t>
      </w:r>
    </w:p>
    <w:p w14:paraId="38325793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7E5686A7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5878B638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SN-to-MN-QMCCoordRequestList</w:t>
      </w:r>
      <w:r>
        <w:rPr>
          <w:rFonts w:cs="Courier New"/>
        </w:rPr>
        <w:t>-Item ::= SEQUENCE {</w:t>
      </w:r>
    </w:p>
    <w:p w14:paraId="29F35E6F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787A84DD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measCollectionEntityIPAddress</w:t>
      </w:r>
      <w:r>
        <w:rPr>
          <w:rFonts w:cs="Courier New"/>
        </w:rPr>
        <w:tab/>
        <w:t>MeasCollectionEntityIPAddress</w:t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F480980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qoEReportingPathRequest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9A126AD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rVQoEReportingPathRequest</w:t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6559703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furtherRVQoEInterestInquiry</w:t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8F1199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47A30DAC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currentRVQoEConfig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5505953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configReleaseIndication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67F96D4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SN-to-MN-QMCCoordRequestList</w:t>
      </w:r>
      <w:r>
        <w:rPr>
          <w:rFonts w:cs="Courier New"/>
        </w:rPr>
        <w:t>-</w:t>
      </w:r>
      <w:r>
        <w:rPr>
          <w:rFonts w:cs="Courier New"/>
        </w:rPr>
        <w:lastRenderedPageBreak/>
        <w:t>Item-ExtIEs} }</w:t>
      </w:r>
      <w:r>
        <w:rPr>
          <w:rFonts w:cs="Courier New"/>
        </w:rPr>
        <w:tab/>
        <w:t>OPTIONAL,</w:t>
      </w:r>
    </w:p>
    <w:p w14:paraId="67C9F60A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49F0D239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36BDA076" w14:textId="77777777" w:rsidR="006F50C6" w:rsidRDefault="006F50C6" w:rsidP="006F50C6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23C19AD9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SN-to-MN-QMCCoordRequestList</w:t>
      </w:r>
      <w:r>
        <w:rPr>
          <w:rFonts w:cs="Courier New"/>
        </w:rPr>
        <w:t>-Item-ExtIEs XNAP-PROTOCOL-EXTENSION ::= {</w:t>
      </w:r>
    </w:p>
    <w:p w14:paraId="555E315A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19981E38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7BCBF99F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5B343A34" w14:textId="77777777" w:rsidR="006F50C6" w:rsidRDefault="006F50C6" w:rsidP="006F50C6">
      <w:pPr>
        <w:pStyle w:val="PL"/>
        <w:widowControl w:val="0"/>
        <w:rPr>
          <w:rFonts w:cs="Courier New"/>
          <w:highlight w:val="yellow"/>
        </w:rPr>
      </w:pPr>
    </w:p>
    <w:p w14:paraId="7DA9B707" w14:textId="77777777" w:rsidR="006F50C6" w:rsidRDefault="006F50C6" w:rsidP="006F50C6">
      <w:pPr>
        <w:pStyle w:val="PL"/>
        <w:widowControl w:val="0"/>
        <w:rPr>
          <w:rFonts w:cs="Courier New"/>
          <w:lang w:eastAsia="ja-JP"/>
        </w:rPr>
      </w:pPr>
      <w:r>
        <w:rPr>
          <w:rFonts w:cs="Courier New"/>
          <w:lang w:val="en-US" w:eastAsia="zh-CN"/>
        </w:rPr>
        <w:t>QMCCoordinationResponse</w:t>
      </w:r>
      <w:r>
        <w:rPr>
          <w:rFonts w:cs="Courier New"/>
        </w:rPr>
        <w:t xml:space="preserve"> ::= SEQUENCE {</w:t>
      </w:r>
    </w:p>
    <w:p w14:paraId="72DF7516" w14:textId="04C52884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mN-to-SN-QMCCoord</w:t>
      </w:r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MN-to-SN-QMCCoordResponseList</w:t>
      </w:r>
      <w:ins w:id="4" w:author="Yangxudong" w:date="2024-01-27T15:16:00Z">
        <w:r w:rsidRPr="006F50C6">
          <w:rPr>
            <w:rFonts w:cs="Courier New"/>
            <w:lang w:val="en-US" w:eastAsia="zh-CN"/>
          </w:rPr>
          <w:t xml:space="preserve"> </w:t>
        </w:r>
        <w:r>
          <w:rPr>
            <w:rFonts w:cs="Courier New"/>
            <w:lang w:val="en-US" w:eastAsia="zh-CN"/>
          </w:rPr>
          <w:tab/>
          <w:t>OPTIONAL</w:t>
        </w:r>
      </w:ins>
      <w:r>
        <w:rPr>
          <w:rFonts w:cs="Courier New"/>
        </w:rPr>
        <w:t>,</w:t>
      </w:r>
    </w:p>
    <w:p w14:paraId="019BBC6A" w14:textId="6ED3955F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sN-to-MN-QMCCoord</w:t>
      </w:r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SN-to-MN-QMCCoordResponseList</w:t>
      </w:r>
      <w:ins w:id="5" w:author="Yangxudong" w:date="2024-01-27T15:16:00Z">
        <w:r w:rsidRPr="006F50C6">
          <w:rPr>
            <w:rFonts w:cs="Courier New"/>
            <w:lang w:val="en-US" w:eastAsia="zh-CN"/>
          </w:rPr>
          <w:t xml:space="preserve"> </w:t>
        </w:r>
        <w:r>
          <w:rPr>
            <w:rFonts w:cs="Courier New"/>
            <w:lang w:val="en-US" w:eastAsia="zh-CN"/>
          </w:rPr>
          <w:tab/>
          <w:t>OPTIONAL</w:t>
        </w:r>
      </w:ins>
      <w:r>
        <w:rPr>
          <w:rFonts w:cs="Courier New"/>
        </w:rPr>
        <w:t>,</w:t>
      </w:r>
    </w:p>
    <w:p w14:paraId="4E97E5E1" w14:textId="77777777" w:rsidR="006F50C6" w:rsidRPr="009F5047" w:rsidRDefault="006F50C6" w:rsidP="006F50C6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r w:rsidRPr="009F5047">
        <w:rPr>
          <w:rFonts w:cs="Courier New"/>
          <w:snapToGrid w:val="0"/>
          <w:lang w:val="fr-FR"/>
        </w:rPr>
        <w:t>iE-Extensions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  <w:t>ProtocolExtensionContainer { {</w:t>
      </w:r>
      <w:r w:rsidRPr="009F5047">
        <w:rPr>
          <w:rFonts w:cs="Courier New"/>
          <w:lang w:val="fr-FR" w:eastAsia="zh-CN"/>
        </w:rPr>
        <w:t>QMCCoordinationResponse</w:t>
      </w:r>
      <w:r w:rsidRPr="009F5047">
        <w:rPr>
          <w:rFonts w:cs="Courier New"/>
          <w:snapToGrid w:val="0"/>
          <w:lang w:val="fr-FR"/>
        </w:rPr>
        <w:t>-ExtIEs}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345ACB7F" w14:textId="77777777" w:rsidR="006F50C6" w:rsidRDefault="006F50C6" w:rsidP="006F50C6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1A3D9584" w14:textId="77777777" w:rsidR="006F50C6" w:rsidRDefault="006F50C6" w:rsidP="006F50C6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479D9C47" w14:textId="77777777" w:rsidR="006F50C6" w:rsidRDefault="006F50C6" w:rsidP="006F50C6">
      <w:pPr>
        <w:pStyle w:val="PL"/>
        <w:widowControl w:val="0"/>
        <w:rPr>
          <w:rFonts w:cs="Courier New"/>
          <w:highlight w:val="yellow"/>
        </w:rPr>
      </w:pPr>
    </w:p>
    <w:p w14:paraId="048139E5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QMCCoordinationResponse</w:t>
      </w:r>
      <w:r>
        <w:rPr>
          <w:rFonts w:cs="Courier New"/>
        </w:rPr>
        <w:t>-ExtIEs XNAP-PROTOCOL-EXTENSION ::= {</w:t>
      </w:r>
    </w:p>
    <w:p w14:paraId="6C96C175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E889957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096F97EB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1923C8D9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0CDCE256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MN-to-SN-QMCCoordResponseList </w:t>
      </w:r>
      <w:r>
        <w:rPr>
          <w:rFonts w:cs="Courier New"/>
        </w:rPr>
        <w:t xml:space="preserve">::= SEQUENCE (SIZE(1..maxnoofUEAppLayerMeas)) OF </w:t>
      </w: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</w:t>
      </w:r>
    </w:p>
    <w:p w14:paraId="10E3A4E2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083928F4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13E4CA9F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 ::= SEQUENCE {</w:t>
      </w:r>
    </w:p>
    <w:p w14:paraId="4B3DEF28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220CB09E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qOEMeasConfigAppLayerID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QOEMeasConfAppLayerID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BE06421" w14:textId="237257C3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qoEConfigSendingPath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</w:t>
      </w:r>
      <w:del w:id="6" w:author="Yangxudong" w:date="2024-01-27T15:17:00Z">
        <w:r w:rsidDel="006F50C6">
          <w:rPr>
            <w:rFonts w:cs="Courier New"/>
          </w:rPr>
          <w:delText>srb4</w:delText>
        </w:r>
      </w:del>
      <w:ins w:id="7" w:author="Yangxudong" w:date="2024-01-27T15:17:00Z">
        <w:r>
          <w:rPr>
            <w:rFonts w:cs="Courier New"/>
          </w:rPr>
          <w:t>mn</w:t>
        </w:r>
      </w:ins>
      <w:r>
        <w:rPr>
          <w:rFonts w:cs="Courier New"/>
        </w:rPr>
        <w:t xml:space="preserve">, </w:t>
      </w:r>
      <w:del w:id="8" w:author="Yangxudong" w:date="2024-01-27T15:17:00Z">
        <w:r w:rsidDel="006F50C6">
          <w:rPr>
            <w:rFonts w:cs="Courier New"/>
          </w:rPr>
          <w:delText>srb5</w:delText>
        </w:r>
      </w:del>
      <w:ins w:id="9" w:author="Yangxudong" w:date="2024-01-27T15:17:00Z">
        <w:r>
          <w:rPr>
            <w:rFonts w:cs="Courier New"/>
          </w:rPr>
          <w:t>sn</w:t>
        </w:r>
      </w:ins>
      <w:r>
        <w:rPr>
          <w:rFonts w:cs="Courier New"/>
        </w:rPr>
        <w:t>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4A6E31CF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qoEReportingPathResponse</w:t>
      </w:r>
      <w:r>
        <w:rPr>
          <w:rFonts w:cs="Courier New"/>
        </w:rPr>
        <w:tab/>
      </w:r>
      <w:r>
        <w:rPr>
          <w:rFonts w:cs="Courier New"/>
        </w:rPr>
        <w:tab/>
        <w:t>ENUMERATED{accepted, rejected,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079BAA7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rVQoEReportingPathResponse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...}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8FA5416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furtherRVQoEInterestResponse</w:t>
      </w:r>
      <w:r>
        <w:rPr>
          <w:rFonts w:cs="Courier New"/>
        </w:rPr>
        <w:tab/>
        <w:t>ENUMERATED{interested, not-interested, ...}</w:t>
      </w:r>
      <w:r>
        <w:rPr>
          <w:rFonts w:cs="Courier New"/>
        </w:rPr>
        <w:tab/>
        <w:t>OPTIONAL,</w:t>
      </w:r>
    </w:p>
    <w:p w14:paraId="1678AB69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E548ACD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preferredRVQoEConfig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7C5DA207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MN-to-SN-QMCCoordResponseList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2F1DD24B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26194284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32198F6E" w14:textId="77777777" w:rsidR="006F50C6" w:rsidRDefault="006F50C6" w:rsidP="006F50C6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19A041C2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-Item-ExtIEs XNAP-PROTOCOL-EXTENSION ::= {</w:t>
      </w:r>
    </w:p>
    <w:p w14:paraId="34077E4D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1E852D1C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76205C8B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528B2460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SN-to-MN-QMCCoordResponseList </w:t>
      </w:r>
      <w:r>
        <w:rPr>
          <w:rFonts w:cs="Courier New"/>
        </w:rPr>
        <w:t>::= SEQUENCE (SIZE(1..maxnoofUEAppLayerMeas)) OF S</w:t>
      </w:r>
      <w:r>
        <w:rPr>
          <w:rFonts w:cs="Courier New"/>
          <w:lang w:val="en-US" w:eastAsia="zh-CN"/>
        </w:rPr>
        <w:t>N-to-MN-QMCCoordResponseList</w:t>
      </w:r>
      <w:r>
        <w:rPr>
          <w:rFonts w:cs="Courier New"/>
        </w:rPr>
        <w:t>-Item</w:t>
      </w:r>
    </w:p>
    <w:p w14:paraId="3EFF55A9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6486059D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04925458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-Item ::= SEQUENCE {</w:t>
      </w:r>
    </w:p>
    <w:p w14:paraId="7CBA748E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18165B75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qoEReportingPathResponse</w:t>
      </w:r>
      <w:r>
        <w:rPr>
          <w:rFonts w:cs="Courier New"/>
        </w:rPr>
        <w:tab/>
      </w:r>
      <w:r>
        <w:rPr>
          <w:rFonts w:cs="Courier New"/>
        </w:rPr>
        <w:tab/>
        <w:t>ENUMERATED{accepted, rejected,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CBF5253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rVQoEReportingPathResponse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...}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42C6042F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furtherRVQoEInterestResponse</w:t>
      </w:r>
      <w:r>
        <w:rPr>
          <w:rFonts w:cs="Courier New"/>
        </w:rPr>
        <w:tab/>
        <w:t>ENUMERATED{rvqoe-reports-desired, rvqoe-reports-not-desired, ...}</w:t>
      </w:r>
      <w:r>
        <w:rPr>
          <w:rFonts w:cs="Courier New"/>
        </w:rPr>
        <w:tab/>
        <w:t>OPTIONAL,</w:t>
      </w:r>
    </w:p>
    <w:p w14:paraId="419B443C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7C957E5F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preferredRVQoEConfig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E1DF4C8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SN-to-MN-QMCCoordResponseList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2E445049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0DC8B9C5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88B6559" w14:textId="77777777" w:rsidR="006F50C6" w:rsidRDefault="006F50C6" w:rsidP="006F50C6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46BBFCAB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-Item-ExtIEs XNAP-PROTOCOL-EXTENSION ::= {</w:t>
      </w:r>
    </w:p>
    <w:p w14:paraId="34D91732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075BA24C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16DFBE0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5364980A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5529A567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SNRelatedQMCInfoAtMN ::= SEQUENCE {</w:t>
      </w:r>
    </w:p>
    <w:p w14:paraId="39BB3E3B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sNRelatedQMCInfoAtMNList</w:t>
      </w:r>
      <w:r>
        <w:rPr>
          <w:rFonts w:eastAsia="等线"/>
        </w:rPr>
        <w:tab/>
      </w:r>
      <w:r>
        <w:rPr>
          <w:rFonts w:eastAsia="等线"/>
        </w:rPr>
        <w:tab/>
        <w:t>SNRelatedQMCInfoAtMNList,</w:t>
      </w:r>
    </w:p>
    <w:p w14:paraId="5F4F20CB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iE-Extensions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ProtocolExtensionContainer { {SNRelatedQMCInfoAtMN-ExtIEs} }</w:t>
      </w:r>
      <w:r>
        <w:rPr>
          <w:rFonts w:eastAsia="等线"/>
        </w:rPr>
        <w:tab/>
        <w:t>OPTIONAL,</w:t>
      </w:r>
    </w:p>
    <w:p w14:paraId="79A9F0E5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...</w:t>
      </w:r>
    </w:p>
    <w:p w14:paraId="078B89A4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}</w:t>
      </w:r>
    </w:p>
    <w:p w14:paraId="0F2C0337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26841605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SNRelatedQMCInfoAtMN-ExtIEs XNAP-PROTOCOL-EXTENSION ::= {</w:t>
      </w:r>
    </w:p>
    <w:p w14:paraId="344D8AC5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lastRenderedPageBreak/>
        <w:tab/>
        <w:t>...</w:t>
      </w:r>
    </w:p>
    <w:p w14:paraId="1DD16FF3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}</w:t>
      </w:r>
    </w:p>
    <w:p w14:paraId="06C08297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225E8F02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SNRelatedQMCInfoAtMNList ::= SEQUENCE (SIZE(1..maxnoofUEAppLayerMeas)) OF SNRelatedQMCInfoAtMNList-Item</w:t>
      </w:r>
    </w:p>
    <w:p w14:paraId="20A10364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5C0BC7A0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SNRelatedQMCInfoAtMNList-Item ::= SEQUENCE {</w:t>
      </w:r>
    </w:p>
    <w:p w14:paraId="4AF63D16" w14:textId="5C3AFBDB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qOEReference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OCTET STRING (SIZE(6)),</w:t>
      </w:r>
    </w:p>
    <w:p w14:paraId="63924769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qoERVQoEReportingPaths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QoERVQoEReportingPaths</w:t>
      </w:r>
      <w:r>
        <w:rPr>
          <w:rFonts w:eastAsia="等线"/>
        </w:rPr>
        <w:tab/>
        <w:t>OPTIONAL,</w:t>
      </w:r>
    </w:p>
    <w:p w14:paraId="7DCA7FDA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iE-Extensions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ProtocolExtensionContainer { { SNRelatedQMCInfoAtMNList-Item-ExtIEs} }</w:t>
      </w:r>
      <w:r>
        <w:rPr>
          <w:rFonts w:eastAsia="等线"/>
        </w:rPr>
        <w:tab/>
        <w:t>OPTIONAL,</w:t>
      </w:r>
    </w:p>
    <w:p w14:paraId="5C97BFEF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...</w:t>
      </w:r>
    </w:p>
    <w:p w14:paraId="44AB29D6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}</w:t>
      </w:r>
    </w:p>
    <w:p w14:paraId="7570D3CD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047A503E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SNRelatedQMCInfoAtMNList-Item-ExtIEs XNAP-PROTOCOL-EXTENSION ::= {</w:t>
      </w:r>
    </w:p>
    <w:p w14:paraId="63651C3C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...</w:t>
      </w:r>
    </w:p>
    <w:p w14:paraId="38F90F1A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}</w:t>
      </w:r>
    </w:p>
    <w:p w14:paraId="45C5221A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36BA0820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19D694CF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5817933A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QoERVQoEReportingPaths ::= SEQUENCE {</w:t>
      </w:r>
    </w:p>
    <w:p w14:paraId="1B780398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qoEReportingPath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ENUMERATED{srb4, srb5, ...}</w:t>
      </w:r>
      <w:r>
        <w:rPr>
          <w:rFonts w:eastAsia="等线"/>
        </w:rPr>
        <w:tab/>
        <w:t>OPTIONAL,</w:t>
      </w:r>
    </w:p>
    <w:p w14:paraId="662EAACB" w14:textId="77777777" w:rsidR="006F50C6" w:rsidRPr="00A61870" w:rsidRDefault="006F50C6" w:rsidP="006F50C6">
      <w:pPr>
        <w:pStyle w:val="PL"/>
        <w:widowControl w:val="0"/>
        <w:rPr>
          <w:rFonts w:eastAsia="等线"/>
          <w:lang w:val="fr-FR"/>
        </w:rPr>
      </w:pPr>
      <w:r>
        <w:rPr>
          <w:rFonts w:eastAsia="等线"/>
        </w:rPr>
        <w:tab/>
        <w:t>rVQoEReportingPath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ENUMERATED{srb4, srb5, ...}</w:t>
      </w:r>
      <w:r>
        <w:rPr>
          <w:rFonts w:eastAsia="等线"/>
        </w:rPr>
        <w:tab/>
      </w:r>
      <w:r w:rsidRPr="00A61870">
        <w:rPr>
          <w:rFonts w:eastAsia="等线"/>
          <w:lang w:val="fr-FR"/>
        </w:rPr>
        <w:t>OPTIONAL,</w:t>
      </w:r>
    </w:p>
    <w:p w14:paraId="275B2003" w14:textId="77777777" w:rsidR="006F50C6" w:rsidRPr="00A61870" w:rsidRDefault="006F50C6" w:rsidP="006F50C6">
      <w:pPr>
        <w:pStyle w:val="PL"/>
        <w:widowControl w:val="0"/>
        <w:rPr>
          <w:rFonts w:eastAsia="等线"/>
          <w:lang w:val="fr-FR"/>
        </w:rPr>
      </w:pPr>
      <w:r w:rsidRPr="00A61870">
        <w:rPr>
          <w:rFonts w:eastAsia="等线"/>
          <w:lang w:val="fr-FR"/>
        </w:rPr>
        <w:tab/>
        <w:t>iE-Extensions</w:t>
      </w:r>
      <w:r w:rsidRPr="00A61870">
        <w:rPr>
          <w:rFonts w:eastAsia="等线"/>
          <w:lang w:val="fr-FR"/>
        </w:rPr>
        <w:tab/>
      </w:r>
      <w:r w:rsidRPr="00A61870">
        <w:rPr>
          <w:rFonts w:eastAsia="等线"/>
          <w:lang w:val="fr-FR"/>
        </w:rPr>
        <w:tab/>
      </w:r>
      <w:r w:rsidRPr="00A61870">
        <w:rPr>
          <w:rFonts w:eastAsia="等线"/>
          <w:lang w:val="fr-FR"/>
        </w:rPr>
        <w:tab/>
      </w:r>
      <w:r w:rsidRPr="00A61870">
        <w:rPr>
          <w:rFonts w:eastAsia="等线"/>
          <w:lang w:val="fr-FR"/>
        </w:rPr>
        <w:tab/>
      </w:r>
      <w:r w:rsidRPr="00A61870">
        <w:rPr>
          <w:rFonts w:eastAsia="等线"/>
          <w:lang w:val="fr-FR"/>
        </w:rPr>
        <w:tab/>
      </w:r>
      <w:r w:rsidRPr="00A61870">
        <w:rPr>
          <w:rFonts w:eastAsia="等线"/>
          <w:lang w:val="fr-FR"/>
        </w:rPr>
        <w:tab/>
        <w:t>ProtocolExtensionContainer { {QoERVQoEReportingPaths-ExtIEs} },</w:t>
      </w:r>
    </w:p>
    <w:p w14:paraId="6DE7ED00" w14:textId="77777777" w:rsidR="006F50C6" w:rsidRDefault="006F50C6" w:rsidP="006F50C6">
      <w:pPr>
        <w:pStyle w:val="PL"/>
        <w:widowControl w:val="0"/>
        <w:rPr>
          <w:rFonts w:eastAsia="等线"/>
        </w:rPr>
      </w:pPr>
      <w:r w:rsidRPr="00A61870">
        <w:rPr>
          <w:rFonts w:eastAsia="等线"/>
          <w:lang w:val="fr-FR"/>
        </w:rPr>
        <w:tab/>
      </w:r>
      <w:r>
        <w:rPr>
          <w:rFonts w:eastAsia="等线"/>
        </w:rPr>
        <w:t>...</w:t>
      </w:r>
    </w:p>
    <w:p w14:paraId="757C1800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}</w:t>
      </w:r>
    </w:p>
    <w:p w14:paraId="34B1B3B5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2047FC66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QoERVQoEReportingPaths-ExtIEs XNAP-PROTOCOL-EXTENSION ::= {</w:t>
      </w:r>
    </w:p>
    <w:p w14:paraId="04AAA023" w14:textId="77777777" w:rsidR="006F50C6" w:rsidRPr="00A61870" w:rsidRDefault="006F50C6" w:rsidP="006F50C6">
      <w:pPr>
        <w:pStyle w:val="PL"/>
        <w:widowControl w:val="0"/>
        <w:rPr>
          <w:rFonts w:eastAsia="等线"/>
          <w:lang w:val="fr-FR"/>
        </w:rPr>
      </w:pPr>
      <w:r>
        <w:rPr>
          <w:rFonts w:eastAsia="等线"/>
        </w:rPr>
        <w:tab/>
      </w:r>
      <w:r w:rsidRPr="00A61870">
        <w:rPr>
          <w:rFonts w:eastAsia="等线"/>
          <w:lang w:val="fr-FR"/>
        </w:rPr>
        <w:t>...</w:t>
      </w:r>
    </w:p>
    <w:p w14:paraId="20CE1258" w14:textId="77777777" w:rsidR="006F50C6" w:rsidRPr="00A61870" w:rsidRDefault="006F50C6" w:rsidP="006F50C6">
      <w:pPr>
        <w:pStyle w:val="PL"/>
        <w:widowControl w:val="0"/>
        <w:rPr>
          <w:rFonts w:eastAsia="等线"/>
          <w:lang w:val="fr-FR"/>
        </w:rPr>
      </w:pPr>
      <w:r w:rsidRPr="00A61870">
        <w:rPr>
          <w:rFonts w:eastAsia="等线"/>
          <w:lang w:val="fr-FR"/>
        </w:rPr>
        <w:t>}</w:t>
      </w:r>
    </w:p>
    <w:p w14:paraId="1CA27337" w14:textId="77777777" w:rsidR="006F50C6" w:rsidRPr="00A61870" w:rsidRDefault="006F50C6" w:rsidP="006F50C6">
      <w:pPr>
        <w:pStyle w:val="PL"/>
        <w:widowControl w:val="0"/>
        <w:rPr>
          <w:rFonts w:eastAsia="等线"/>
          <w:lang w:val="fr-FR"/>
        </w:rPr>
      </w:pPr>
    </w:p>
    <w:p w14:paraId="1F2AD621" w14:textId="77777777" w:rsidR="006F50C6" w:rsidRPr="00A61870" w:rsidRDefault="006F50C6" w:rsidP="006F50C6">
      <w:pPr>
        <w:pStyle w:val="PL"/>
        <w:widowControl w:val="0"/>
        <w:rPr>
          <w:lang w:val="fr-FR"/>
        </w:rPr>
      </w:pPr>
      <w:r w:rsidRPr="00A61870">
        <w:rPr>
          <w:rFonts w:eastAsia="等线"/>
          <w:lang w:val="fr-FR"/>
        </w:rPr>
        <w:t xml:space="preserve">RVQoEConfig </w:t>
      </w:r>
      <w:r w:rsidRPr="00A61870">
        <w:rPr>
          <w:lang w:val="fr-FR"/>
        </w:rPr>
        <w:t>::= SEQUENCE {</w:t>
      </w:r>
    </w:p>
    <w:p w14:paraId="49657EF6" w14:textId="77777777" w:rsidR="006F50C6" w:rsidRPr="00A61870" w:rsidRDefault="006F50C6" w:rsidP="006F50C6">
      <w:pPr>
        <w:pStyle w:val="PL"/>
        <w:widowControl w:val="0"/>
        <w:rPr>
          <w:rFonts w:eastAsia="等线"/>
          <w:snapToGrid w:val="0"/>
          <w:lang w:val="fr-FR"/>
        </w:rPr>
      </w:pPr>
      <w:r w:rsidRPr="00A61870">
        <w:rPr>
          <w:rFonts w:eastAsia="等线"/>
          <w:snapToGrid w:val="0"/>
          <w:lang w:val="fr-FR"/>
        </w:rPr>
        <w:tab/>
        <w:t>availableRANVisibleQoEMetrics</w:t>
      </w:r>
      <w:r w:rsidRPr="00A61870">
        <w:rPr>
          <w:rFonts w:eastAsia="等线"/>
          <w:snapToGrid w:val="0"/>
          <w:lang w:val="fr-FR"/>
        </w:rPr>
        <w:tab/>
      </w:r>
      <w:r w:rsidRPr="00A61870">
        <w:rPr>
          <w:rFonts w:eastAsia="等线"/>
          <w:snapToGrid w:val="0"/>
          <w:lang w:val="fr-FR"/>
        </w:rPr>
        <w:tab/>
      </w:r>
      <w:r w:rsidRPr="00A61870">
        <w:rPr>
          <w:rFonts w:eastAsia="等线" w:hint="eastAsia"/>
          <w:snapToGrid w:val="0"/>
          <w:lang w:val="fr-FR"/>
        </w:rPr>
        <w:t>AvailableRVQoEMetrics</w:t>
      </w:r>
      <w:r w:rsidRPr="00A61870">
        <w:rPr>
          <w:rFonts w:eastAsia="等线"/>
          <w:snapToGrid w:val="0"/>
          <w:lang w:val="fr-FR"/>
        </w:rPr>
        <w:tab/>
      </w:r>
      <w:r w:rsidRPr="00A61870">
        <w:rPr>
          <w:rFonts w:eastAsia="等线"/>
          <w:snapToGrid w:val="0"/>
          <w:lang w:val="fr-FR"/>
        </w:rPr>
        <w:tab/>
      </w:r>
      <w:r w:rsidRPr="00A61870">
        <w:rPr>
          <w:rFonts w:eastAsia="等线"/>
          <w:snapToGrid w:val="0"/>
          <w:lang w:val="fr-FR"/>
        </w:rPr>
        <w:tab/>
        <w:t>OPTIONAL,</w:t>
      </w:r>
    </w:p>
    <w:p w14:paraId="55C48E70" w14:textId="77777777" w:rsidR="006F50C6" w:rsidRDefault="006F50C6" w:rsidP="006F50C6">
      <w:pPr>
        <w:pStyle w:val="PL"/>
        <w:widowControl w:val="0"/>
        <w:rPr>
          <w:rFonts w:eastAsia="等线"/>
          <w:snapToGrid w:val="0"/>
        </w:rPr>
      </w:pPr>
      <w:r w:rsidRPr="00A61870">
        <w:rPr>
          <w:rFonts w:eastAsia="等线"/>
          <w:snapToGrid w:val="0"/>
          <w:lang w:val="fr-FR"/>
        </w:rPr>
        <w:tab/>
      </w:r>
      <w:r>
        <w:rPr>
          <w:rFonts w:eastAsia="等线" w:hint="eastAsia"/>
          <w:snapToGrid w:val="0"/>
        </w:rPr>
        <w:t>r</w:t>
      </w:r>
      <w:r>
        <w:rPr>
          <w:rFonts w:eastAsia="等线"/>
          <w:snapToGrid w:val="0"/>
        </w:rPr>
        <w:t>eportingPeriodicity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 w:hint="eastAsia"/>
          <w:snapToGrid w:val="0"/>
          <w:lang w:val="en-US" w:eastAsia="zh-CN"/>
        </w:rPr>
        <w:t>RVQoE</w:t>
      </w:r>
      <w:r>
        <w:rPr>
          <w:rFonts w:eastAsia="等线"/>
          <w:snapToGrid w:val="0"/>
        </w:rPr>
        <w:t>ReportingPeriodicity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OPTIONAL,</w:t>
      </w:r>
    </w:p>
    <w:p w14:paraId="70994E2E" w14:textId="77777777" w:rsidR="006F50C6" w:rsidRDefault="006F50C6" w:rsidP="006F50C6">
      <w:pPr>
        <w:pStyle w:val="PL"/>
        <w:widowControl w:val="0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</w:t>
      </w:r>
      <w:r>
        <w:rPr>
          <w:rFonts w:eastAsia="等线" w:hint="eastAsia"/>
        </w:rPr>
        <w:t>RVQoE</w:t>
      </w:r>
      <w:r>
        <w:rPr>
          <w:rFonts w:eastAsia="等线"/>
        </w:rPr>
        <w:t>Config</w:t>
      </w:r>
      <w:r>
        <w:rPr>
          <w:rFonts w:eastAsia="等线"/>
          <w:snapToGrid w:val="0"/>
        </w:rPr>
        <w:t>-ExtIEs} },</w:t>
      </w:r>
    </w:p>
    <w:p w14:paraId="44591F57" w14:textId="77777777" w:rsidR="006F50C6" w:rsidRDefault="006F50C6" w:rsidP="006F50C6">
      <w:pPr>
        <w:pStyle w:val="PL"/>
        <w:widowControl w:val="0"/>
      </w:pPr>
      <w:r>
        <w:rPr>
          <w:rFonts w:eastAsia="等线"/>
          <w:snapToGrid w:val="0"/>
        </w:rPr>
        <w:tab/>
        <w:t>...</w:t>
      </w:r>
    </w:p>
    <w:p w14:paraId="2A142459" w14:textId="77777777" w:rsidR="006F50C6" w:rsidRDefault="006F50C6" w:rsidP="006F50C6">
      <w:pPr>
        <w:pStyle w:val="PL"/>
        <w:widowControl w:val="0"/>
      </w:pPr>
      <w:r>
        <w:rPr>
          <w:rFonts w:hint="eastAsia"/>
        </w:rPr>
        <w:t>}</w:t>
      </w:r>
    </w:p>
    <w:p w14:paraId="61C338B5" w14:textId="77777777" w:rsidR="006F50C6" w:rsidRDefault="006F50C6" w:rsidP="006F50C6">
      <w:pPr>
        <w:pStyle w:val="PL"/>
        <w:widowControl w:val="0"/>
      </w:pPr>
    </w:p>
    <w:p w14:paraId="19635172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 w:hint="eastAsia"/>
        </w:rPr>
        <w:t>RVQoE</w:t>
      </w:r>
      <w:r>
        <w:rPr>
          <w:rFonts w:eastAsia="等线"/>
        </w:rPr>
        <w:t>Config-ExtIEs XNAP-PROTOCOL-EXTENSION ::= {</w:t>
      </w:r>
    </w:p>
    <w:p w14:paraId="12384627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...</w:t>
      </w:r>
    </w:p>
    <w:p w14:paraId="13E80170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}</w:t>
      </w:r>
    </w:p>
    <w:p w14:paraId="468BF32A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01FC650F" w14:textId="77777777" w:rsidR="006F50C6" w:rsidRDefault="006F50C6" w:rsidP="006F50C6">
      <w:pPr>
        <w:pStyle w:val="PL"/>
        <w:widowControl w:val="0"/>
        <w:rPr>
          <w:rFonts w:eastAsia="等线"/>
          <w:snapToGrid w:val="0"/>
        </w:rPr>
      </w:pPr>
      <w:r>
        <w:rPr>
          <w:rFonts w:eastAsia="等线" w:hint="eastAsia"/>
          <w:snapToGrid w:val="0"/>
          <w:lang w:val="en-US" w:eastAsia="zh-CN"/>
        </w:rPr>
        <w:t>RVQoE</w:t>
      </w:r>
      <w:r>
        <w:rPr>
          <w:rFonts w:eastAsia="等线"/>
          <w:snapToGrid w:val="0"/>
        </w:rPr>
        <w:t>ReportingPeriodicity ::= ENUMERATED {</w:t>
      </w:r>
    </w:p>
    <w:p w14:paraId="4ABD98E9" w14:textId="77777777" w:rsidR="006F50C6" w:rsidRDefault="006F50C6" w:rsidP="006F50C6">
      <w:pPr>
        <w:pStyle w:val="PL"/>
        <w:widowControl w:val="0"/>
      </w:pPr>
      <w:r>
        <w:tab/>
        <w:t>ms120,</w:t>
      </w:r>
    </w:p>
    <w:p w14:paraId="669FFFC8" w14:textId="77777777" w:rsidR="006F50C6" w:rsidRDefault="006F50C6" w:rsidP="006F50C6">
      <w:pPr>
        <w:pStyle w:val="PL"/>
        <w:widowControl w:val="0"/>
      </w:pPr>
      <w:r>
        <w:tab/>
        <w:t>ms240,</w:t>
      </w:r>
    </w:p>
    <w:p w14:paraId="23248409" w14:textId="77777777" w:rsidR="006F50C6" w:rsidRDefault="006F50C6" w:rsidP="006F50C6">
      <w:pPr>
        <w:pStyle w:val="PL"/>
        <w:widowControl w:val="0"/>
      </w:pPr>
      <w:r>
        <w:tab/>
        <w:t>ms480,</w:t>
      </w:r>
    </w:p>
    <w:p w14:paraId="4AEA01B8" w14:textId="77777777" w:rsidR="006F50C6" w:rsidRDefault="006F50C6" w:rsidP="006F50C6">
      <w:pPr>
        <w:pStyle w:val="PL"/>
        <w:widowControl w:val="0"/>
      </w:pPr>
      <w:r>
        <w:tab/>
        <w:t>ms640,</w:t>
      </w:r>
    </w:p>
    <w:p w14:paraId="0E50CF61" w14:textId="77777777" w:rsidR="006F50C6" w:rsidRDefault="006F50C6" w:rsidP="006F50C6">
      <w:pPr>
        <w:pStyle w:val="PL"/>
        <w:widowControl w:val="0"/>
      </w:pPr>
      <w:r>
        <w:tab/>
        <w:t>ms1024,</w:t>
      </w:r>
    </w:p>
    <w:p w14:paraId="4D30866B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...</w:t>
      </w:r>
    </w:p>
    <w:p w14:paraId="59A189F7" w14:textId="77777777" w:rsidR="006F50C6" w:rsidRDefault="006F50C6" w:rsidP="006F50C6">
      <w:pPr>
        <w:pStyle w:val="PL"/>
        <w:widowControl w:val="0"/>
      </w:pPr>
      <w:r>
        <w:rPr>
          <w:rFonts w:hint="eastAsia"/>
        </w:rPr>
        <w:t>}</w:t>
      </w:r>
    </w:p>
    <w:p w14:paraId="2536B36E" w14:textId="77777777" w:rsidR="006F50C6" w:rsidRDefault="006F50C6" w:rsidP="006F50C6">
      <w:pPr>
        <w:pStyle w:val="PL"/>
      </w:pPr>
    </w:p>
    <w:p w14:paraId="3E8E4F9D" w14:textId="77777777" w:rsidR="006F50C6" w:rsidRDefault="006F50C6" w:rsidP="006F50C6">
      <w:pPr>
        <w:pStyle w:val="PL"/>
      </w:pPr>
      <w:r>
        <w:t xml:space="preserve">QOEMeasConfAppLayerID </w:t>
      </w:r>
      <w:bookmarkStart w:id="10" w:name="_Hlk99778329"/>
      <w:r>
        <w:t>::= INTEGER (0..15, ...)</w:t>
      </w:r>
      <w:bookmarkEnd w:id="10"/>
    </w:p>
    <w:p w14:paraId="74910CE7" w14:textId="77777777" w:rsidR="006F50C6" w:rsidRDefault="006F50C6" w:rsidP="006F50C6">
      <w:pPr>
        <w:pStyle w:val="PL"/>
      </w:pPr>
    </w:p>
    <w:p w14:paraId="7BA8F612" w14:textId="77777777" w:rsidR="006F50C6" w:rsidRDefault="006F50C6" w:rsidP="006F50C6">
      <w:pPr>
        <w:pStyle w:val="PL"/>
      </w:pPr>
      <w:r>
        <w:t>QOEMeasStatus ::= ENUMERATED {ongoing, ...}</w:t>
      </w:r>
    </w:p>
    <w:p w14:paraId="1BF50FFF" w14:textId="77777777" w:rsidR="006F50C6" w:rsidRDefault="006F50C6" w:rsidP="006F50C6">
      <w:pPr>
        <w:pStyle w:val="PL"/>
      </w:pPr>
    </w:p>
    <w:p w14:paraId="23735C11" w14:textId="77777777" w:rsidR="006F50C6" w:rsidRDefault="006F50C6" w:rsidP="006F50C6">
      <w:pPr>
        <w:pStyle w:val="PL"/>
      </w:pPr>
      <w:r>
        <w:t>QOEReference ::= OCTET STRING (SIZE (6))</w:t>
      </w:r>
    </w:p>
    <w:p w14:paraId="1B9FB505" w14:textId="77777777" w:rsidR="006F50C6" w:rsidRDefault="006F50C6" w:rsidP="006F50C6">
      <w:pPr>
        <w:pStyle w:val="PL"/>
      </w:pPr>
    </w:p>
    <w:p w14:paraId="58F0472C" w14:textId="77777777" w:rsidR="006F50C6" w:rsidRPr="00FD0425" w:rsidRDefault="006F50C6" w:rsidP="006F50C6">
      <w:pPr>
        <w:pStyle w:val="PL"/>
      </w:pPr>
      <w:r w:rsidRPr="00FD0425">
        <w:t>QoSCharacteristics ::= CHOICE {</w:t>
      </w:r>
    </w:p>
    <w:p w14:paraId="14E75255" w14:textId="77777777" w:rsidR="006F50C6" w:rsidRPr="00F94458" w:rsidRDefault="006F50C6" w:rsidP="006F50C6">
      <w:pPr>
        <w:pStyle w:val="PL"/>
        <w:rPr>
          <w:lang w:val="fr-FR"/>
        </w:rPr>
      </w:pPr>
      <w:r w:rsidRPr="00FD0425">
        <w:tab/>
      </w:r>
      <w:r w:rsidRPr="00F94458">
        <w:rPr>
          <w:lang w:val="fr-FR"/>
        </w:rPr>
        <w:t>non-dynamic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NonDynamic5QIDescriptor,</w:t>
      </w:r>
    </w:p>
    <w:p w14:paraId="094E3736" w14:textId="77777777" w:rsidR="006F50C6" w:rsidRPr="00F94458" w:rsidRDefault="006F50C6" w:rsidP="006F50C6">
      <w:pPr>
        <w:pStyle w:val="PL"/>
        <w:rPr>
          <w:lang w:val="fr-FR"/>
        </w:rPr>
      </w:pPr>
      <w:r w:rsidRPr="00F94458">
        <w:rPr>
          <w:lang w:val="fr-FR"/>
        </w:rPr>
        <w:tab/>
        <w:t>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Dynamic5QIDescriptor,</w:t>
      </w:r>
    </w:p>
    <w:p w14:paraId="18A8CC2A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1EAD2DEB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C74EDC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</w:p>
    <w:p w14:paraId="1D293A7F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1B5D541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C30484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F9116FE" w14:textId="77777777" w:rsidR="006F50C6" w:rsidRPr="00FD0425" w:rsidRDefault="006F50C6" w:rsidP="006F50C6">
      <w:pPr>
        <w:pStyle w:val="PL"/>
      </w:pPr>
    </w:p>
    <w:p w14:paraId="1C2BDC5A" w14:textId="77777777" w:rsidR="006F50C6" w:rsidRPr="00FD0425" w:rsidRDefault="006F50C6" w:rsidP="006F50C6">
      <w:pPr>
        <w:pStyle w:val="PL"/>
      </w:pPr>
    </w:p>
    <w:p w14:paraId="59B12683" w14:textId="77777777" w:rsidR="006F50C6" w:rsidRPr="00FD0425" w:rsidRDefault="006F50C6" w:rsidP="006F50C6">
      <w:pPr>
        <w:pStyle w:val="PL"/>
      </w:pPr>
      <w:bookmarkStart w:id="11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11"/>
      <w:r w:rsidRPr="00FD0425">
        <w:tab/>
        <w:t>::= INTEGER (0..63, ...)</w:t>
      </w:r>
    </w:p>
    <w:p w14:paraId="7C1F43CE" w14:textId="77777777" w:rsidR="006F50C6" w:rsidRPr="00FD0425" w:rsidRDefault="006F50C6" w:rsidP="006F50C6">
      <w:pPr>
        <w:pStyle w:val="PL"/>
      </w:pPr>
    </w:p>
    <w:p w14:paraId="56793C55" w14:textId="77777777" w:rsidR="006F50C6" w:rsidRPr="00FD0425" w:rsidRDefault="006F50C6" w:rsidP="006F50C6">
      <w:pPr>
        <w:pStyle w:val="PL"/>
      </w:pPr>
    </w:p>
    <w:p w14:paraId="040C6485" w14:textId="77777777" w:rsidR="006F50C6" w:rsidRPr="00FD0425" w:rsidRDefault="006F50C6" w:rsidP="006F50C6">
      <w:pPr>
        <w:pStyle w:val="PL"/>
      </w:pPr>
      <w:r w:rsidRPr="00FD0425">
        <w:t>QoSFlowLevelQoSParameters ::= SEQUENCE {</w:t>
      </w:r>
    </w:p>
    <w:p w14:paraId="6A78FB69" w14:textId="77777777" w:rsidR="006F50C6" w:rsidRPr="00FD0425" w:rsidRDefault="006F50C6" w:rsidP="006F50C6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3E51D4B8" w14:textId="77777777" w:rsidR="006F50C6" w:rsidRPr="00FD0425" w:rsidRDefault="006F50C6" w:rsidP="006F50C6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645A6E0F" w14:textId="77777777" w:rsidR="006F50C6" w:rsidRPr="00FD0425" w:rsidRDefault="006F50C6" w:rsidP="006F50C6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12" w:name="_Hlk515426213"/>
      <w:r w:rsidRPr="00FD0425">
        <w:t>GBRQoSFlowInfo</w:t>
      </w:r>
      <w:bookmarkEnd w:id="12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C3D1FC5" w14:textId="77777777" w:rsidR="006F50C6" w:rsidRPr="00FD0425" w:rsidRDefault="006F50C6" w:rsidP="006F50C6">
      <w:pPr>
        <w:pStyle w:val="PL"/>
      </w:pPr>
      <w:r w:rsidRPr="00FD0425">
        <w:lastRenderedPageBreak/>
        <w:tab/>
        <w:t>re</w:t>
      </w:r>
      <w:r>
        <w:t>f</w:t>
      </w:r>
      <w:r w:rsidRPr="00FD0425">
        <w:t>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FF8BF1A" w14:textId="77777777" w:rsidR="006F50C6" w:rsidRPr="00FD0425" w:rsidRDefault="006F50C6" w:rsidP="006F50C6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4C83013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EE90465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C5A7913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E39456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</w:p>
    <w:p w14:paraId="26BE7731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3EF655E" w14:textId="77777777" w:rsidR="006F50C6" w:rsidRDefault="006F50C6" w:rsidP="006F50C6">
      <w:pPr>
        <w:pStyle w:val="PL"/>
        <w:rPr>
          <w:rFonts w:cs="Courier New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{ID id-Qo</w:t>
      </w:r>
      <w:r>
        <w:rPr>
          <w:snapToGrid w:val="0"/>
          <w:lang w:eastAsia="zh-CN"/>
        </w:rPr>
        <w:t>S</w:t>
      </w:r>
      <w:r w:rsidRPr="008A2516">
        <w:rPr>
          <w:snapToGrid w:val="0"/>
          <w:lang w:eastAsia="zh-CN"/>
        </w:rPr>
        <w:t>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CRITICALITY ignore</w:t>
      </w:r>
      <w:r w:rsidRPr="008A2516">
        <w:rPr>
          <w:snapToGrid w:val="0"/>
          <w:lang w:eastAsia="zh-CN"/>
        </w:rPr>
        <w:tab/>
        <w:t>EXTENSION QosMonitoringRequest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4210CDCB" w14:textId="77777777" w:rsidR="006F50C6" w:rsidRDefault="006F50C6" w:rsidP="006F50C6">
      <w:pPr>
        <w:pStyle w:val="PL"/>
        <w:rPr>
          <w:rFonts w:cs="Courier New"/>
          <w:snapToGrid w:val="0"/>
          <w:lang w:eastAsia="zh-CN"/>
        </w:rPr>
      </w:pPr>
      <w:r w:rsidRPr="00C46A6D">
        <w:rPr>
          <w:rFonts w:cs="Courier New"/>
          <w:snapToGrid w:val="0"/>
          <w:lang w:eastAsia="zh-CN"/>
        </w:rPr>
        <w:tab/>
        <w:t>{ID id-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 w:rsidRPr="00C46A6D">
        <w:rPr>
          <w:rFonts w:cs="Courier New"/>
          <w:snapToGrid w:val="0"/>
          <w:lang w:eastAsia="zh-CN"/>
        </w:rPr>
        <w:t>CRITICALITY ignore</w:t>
      </w:r>
      <w:r w:rsidRPr="00C46A6D">
        <w:rPr>
          <w:rFonts w:cs="Courier New"/>
          <w:snapToGrid w:val="0"/>
          <w:lang w:eastAsia="zh-CN"/>
        </w:rPr>
        <w:tab/>
        <w:t xml:space="preserve">EXTENSION 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 w:rsidRPr="00C46A6D">
        <w:rPr>
          <w:rFonts w:cs="Courier New"/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19B3CE53" w14:textId="77777777" w:rsidR="006F50C6" w:rsidRPr="00101D8B" w:rsidRDefault="006F50C6" w:rsidP="006F50C6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zh-CN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QoSMonitoringDisabled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101D8B">
        <w:rPr>
          <w:rFonts w:cs="Courier New"/>
          <w:snapToGrid w:val="0"/>
          <w:lang w:eastAsia="zh-CN"/>
        </w:rPr>
        <w:t>|</w:t>
      </w:r>
    </w:p>
    <w:p w14:paraId="21FEF702" w14:textId="77777777" w:rsidR="006F50C6" w:rsidRPr="008A2516" w:rsidRDefault="006F50C6" w:rsidP="006F50C6">
      <w:pPr>
        <w:pStyle w:val="PL"/>
        <w:rPr>
          <w:noProof w:val="0"/>
          <w:snapToGrid w:val="0"/>
          <w:lang w:eastAsia="zh-CN"/>
        </w:rPr>
      </w:pPr>
      <w:r w:rsidRPr="00101D8B">
        <w:rPr>
          <w:snapToGrid w:val="0"/>
          <w:lang w:eastAsia="zh-CN"/>
        </w:rPr>
        <w:tab/>
        <w:t>{ID id-</w:t>
      </w:r>
      <w:r>
        <w:rPr>
          <w:snapToGrid w:val="0"/>
          <w:lang w:eastAsia="zh-CN"/>
        </w:rPr>
        <w:t>PDUSetQoSParameters</w:t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>CRITICALITY ignore</w:t>
      </w:r>
      <w:r w:rsidRPr="00101D8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PDUSetQoSParameters</w:t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>PRESENCE optional}</w:t>
      </w:r>
      <w:r w:rsidRPr="008A2516">
        <w:rPr>
          <w:noProof w:val="0"/>
          <w:snapToGrid w:val="0"/>
          <w:lang w:eastAsia="zh-CN"/>
        </w:rPr>
        <w:t>,</w:t>
      </w:r>
    </w:p>
    <w:p w14:paraId="4D56CBB0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8A2516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5D0EF1D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71ECA7" w14:textId="77777777" w:rsidR="006F50C6" w:rsidRPr="00FD0425" w:rsidRDefault="006F50C6" w:rsidP="006F50C6">
      <w:pPr>
        <w:pStyle w:val="PL"/>
      </w:pPr>
    </w:p>
    <w:p w14:paraId="2C90703A" w14:textId="77777777" w:rsidR="006F50C6" w:rsidRPr="00FD0425" w:rsidRDefault="006F50C6" w:rsidP="006F50C6">
      <w:pPr>
        <w:pStyle w:val="PL"/>
      </w:pPr>
    </w:p>
    <w:p w14:paraId="3C2E2555" w14:textId="77777777" w:rsidR="006F50C6" w:rsidRPr="00FD0425" w:rsidRDefault="006F50C6" w:rsidP="006F50C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515AF390" w14:textId="77777777" w:rsidR="006F50C6" w:rsidRPr="00FD0425" w:rsidRDefault="006F50C6" w:rsidP="006F50C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293EB24E" w14:textId="77777777" w:rsidR="006F50C6" w:rsidRPr="00FD0425" w:rsidRDefault="006F50C6" w:rsidP="006F50C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654B2FC1" w14:textId="77777777" w:rsidR="006F50C6" w:rsidRPr="00FD0425" w:rsidRDefault="006F50C6" w:rsidP="006F50C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73DBA7" w14:textId="77777777" w:rsidR="006F50C6" w:rsidRPr="00FD0425" w:rsidRDefault="006F50C6" w:rsidP="006F50C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7BE55A8" w14:textId="77777777" w:rsidR="006F50C6" w:rsidRPr="00FD0425" w:rsidRDefault="006F50C6" w:rsidP="006F50C6">
      <w:pPr>
        <w:pStyle w:val="PL"/>
      </w:pPr>
    </w:p>
    <w:p w14:paraId="6BE8EC83" w14:textId="77777777" w:rsidR="006F50C6" w:rsidRPr="00FD0425" w:rsidRDefault="006F50C6" w:rsidP="006F50C6">
      <w:pPr>
        <w:pStyle w:val="PL"/>
      </w:pPr>
    </w:p>
    <w:p w14:paraId="61C65FAA" w14:textId="77777777" w:rsidR="006F50C6" w:rsidRPr="00FD0425" w:rsidRDefault="006F50C6" w:rsidP="006F50C6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1250E330" w14:textId="77777777" w:rsidR="006F50C6" w:rsidRPr="00FD0425" w:rsidRDefault="006F50C6" w:rsidP="006F50C6">
      <w:pPr>
        <w:pStyle w:val="PL"/>
      </w:pPr>
    </w:p>
    <w:p w14:paraId="44286787" w14:textId="77777777" w:rsidR="006F50C6" w:rsidRPr="00FD0425" w:rsidRDefault="006F50C6" w:rsidP="006F50C6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5D187DA2" w14:textId="77777777" w:rsidR="006F50C6" w:rsidRPr="00FD0425" w:rsidRDefault="006F50C6" w:rsidP="006F50C6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F9896A8" w14:textId="77777777" w:rsidR="006F50C6" w:rsidRPr="00FD0425" w:rsidRDefault="006F50C6" w:rsidP="006F50C6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6BD86699" w14:textId="77777777" w:rsidR="006F50C6" w:rsidRPr="00F94458" w:rsidRDefault="006F50C6" w:rsidP="006F50C6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</w:t>
      </w: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-ExtIEs} } OPTIONAL,</w:t>
      </w:r>
    </w:p>
    <w:p w14:paraId="67E4E4EE" w14:textId="77777777" w:rsidR="006F50C6" w:rsidRPr="00F94458" w:rsidRDefault="006F50C6" w:rsidP="006F50C6">
      <w:pPr>
        <w:pStyle w:val="PL"/>
        <w:rPr>
          <w:lang w:val="fr-FR"/>
        </w:rPr>
      </w:pPr>
      <w:r w:rsidRPr="00F94458">
        <w:rPr>
          <w:lang w:val="fr-FR"/>
        </w:rPr>
        <w:tab/>
        <w:t>...</w:t>
      </w:r>
    </w:p>
    <w:p w14:paraId="532F6749" w14:textId="77777777" w:rsidR="006F50C6" w:rsidRPr="00F94458" w:rsidRDefault="006F50C6" w:rsidP="006F50C6">
      <w:pPr>
        <w:pStyle w:val="PL"/>
        <w:rPr>
          <w:lang w:val="fr-FR"/>
        </w:rPr>
      </w:pPr>
      <w:r w:rsidRPr="00F94458">
        <w:rPr>
          <w:lang w:val="fr-FR"/>
        </w:rPr>
        <w:t>}</w:t>
      </w:r>
    </w:p>
    <w:p w14:paraId="5C9A39C7" w14:textId="77777777" w:rsidR="006F50C6" w:rsidRPr="00F94458" w:rsidRDefault="006F50C6" w:rsidP="006F50C6">
      <w:pPr>
        <w:pStyle w:val="PL"/>
        <w:rPr>
          <w:noProof w:val="0"/>
          <w:snapToGrid w:val="0"/>
          <w:lang w:val="fr-FR" w:eastAsia="zh-CN"/>
        </w:rPr>
      </w:pPr>
    </w:p>
    <w:p w14:paraId="23A77477" w14:textId="77777777" w:rsidR="006F50C6" w:rsidRPr="00F94458" w:rsidRDefault="006F50C6" w:rsidP="006F50C6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 XNAP-PROTOCOL-EXTENSION ::= {</w:t>
      </w:r>
    </w:p>
    <w:p w14:paraId="6A2BC5A8" w14:textId="77777777" w:rsidR="006F50C6" w:rsidRPr="00F94458" w:rsidRDefault="006F50C6" w:rsidP="006F50C6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{</w:t>
      </w:r>
      <w:r w:rsidRPr="00F94458">
        <w:rPr>
          <w:noProof w:val="0"/>
          <w:snapToGrid w:val="0"/>
          <w:lang w:val="fr-FR" w:eastAsia="zh-CN"/>
        </w:rPr>
        <w:tab/>
        <w:t>ID id-CurrentQoSParaSetIndex</w:t>
      </w:r>
      <w:r w:rsidRPr="00F94458">
        <w:rPr>
          <w:noProof w:val="0"/>
          <w:snapToGrid w:val="0"/>
          <w:lang w:val="fr-FR" w:eastAsia="zh-CN"/>
        </w:rPr>
        <w:tab/>
        <w:t>CRITICALITY ignore</w:t>
      </w:r>
      <w:r w:rsidRPr="00F94458">
        <w:rPr>
          <w:noProof w:val="0"/>
          <w:snapToGrid w:val="0"/>
          <w:lang w:val="fr-FR" w:eastAsia="zh-CN"/>
        </w:rPr>
        <w:tab/>
        <w:t>EXTENSION QoSParaSetNotifyIndex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PRESENCE optional },</w:t>
      </w:r>
    </w:p>
    <w:p w14:paraId="2C4AA25D" w14:textId="77777777" w:rsidR="006F50C6" w:rsidRPr="00F94458" w:rsidRDefault="006F50C6" w:rsidP="006F50C6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ab/>
        <w:t>...</w:t>
      </w:r>
    </w:p>
    <w:p w14:paraId="46438594" w14:textId="77777777" w:rsidR="006F50C6" w:rsidRPr="00F94458" w:rsidRDefault="006F50C6" w:rsidP="006F50C6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}</w:t>
      </w:r>
    </w:p>
    <w:p w14:paraId="276856A9" w14:textId="77777777" w:rsidR="006F50C6" w:rsidRPr="00F94458" w:rsidRDefault="006F50C6" w:rsidP="006F50C6">
      <w:pPr>
        <w:pStyle w:val="PL"/>
        <w:rPr>
          <w:lang w:val="fr-FR"/>
        </w:rPr>
      </w:pPr>
    </w:p>
    <w:p w14:paraId="68D14757" w14:textId="77777777" w:rsidR="006F50C6" w:rsidRPr="00F94458" w:rsidRDefault="006F50C6" w:rsidP="006F50C6">
      <w:pPr>
        <w:pStyle w:val="PL"/>
        <w:rPr>
          <w:lang w:val="fr-FR"/>
        </w:rPr>
      </w:pPr>
    </w:p>
    <w:p w14:paraId="3FAACC6B" w14:textId="77777777" w:rsidR="006F50C6" w:rsidRPr="00F94458" w:rsidRDefault="006F50C6" w:rsidP="006F50C6">
      <w:pPr>
        <w:pStyle w:val="PL"/>
        <w:rPr>
          <w:snapToGrid w:val="0"/>
          <w:lang w:val="fr-FR"/>
        </w:rPr>
      </w:pPr>
      <w:r w:rsidRPr="00F94458">
        <w:rPr>
          <w:lang w:val="fr-FR"/>
        </w:rPr>
        <w:t xml:space="preserve">QoSFlows-List ::= SEQUENCE (SIZE (1..maxnoofQoSFlows)) OF </w:t>
      </w:r>
      <w:r w:rsidRPr="00F94458">
        <w:rPr>
          <w:snapToGrid w:val="0"/>
          <w:lang w:val="fr-FR"/>
        </w:rPr>
        <w:t>QoSFlow</w:t>
      </w:r>
      <w:r w:rsidRPr="00F94458">
        <w:rPr>
          <w:lang w:val="fr-FR"/>
        </w:rPr>
        <w:t>-Item</w:t>
      </w:r>
    </w:p>
    <w:p w14:paraId="1670E95C" w14:textId="77777777" w:rsidR="006F50C6" w:rsidRPr="00F94458" w:rsidRDefault="006F50C6" w:rsidP="006F50C6">
      <w:pPr>
        <w:pStyle w:val="PL"/>
        <w:rPr>
          <w:snapToGrid w:val="0"/>
          <w:lang w:val="fr-FR"/>
        </w:rPr>
      </w:pPr>
    </w:p>
    <w:p w14:paraId="04B522A7" w14:textId="77777777" w:rsidR="006F50C6" w:rsidRPr="00FD0425" w:rsidRDefault="006F50C6" w:rsidP="006F50C6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</w:t>
      </w:r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SEQUENCE {</w:t>
      </w:r>
    </w:p>
    <w:p w14:paraId="33FF04EF" w14:textId="77777777" w:rsidR="006F50C6" w:rsidRPr="00FD0425" w:rsidRDefault="006F50C6" w:rsidP="006F50C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596D1B5D" w14:textId="77777777" w:rsidR="006F50C6" w:rsidRPr="00FD0425" w:rsidRDefault="006F50C6" w:rsidP="006F50C6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9BFB71F" w14:textId="77777777" w:rsidR="006F50C6" w:rsidRPr="00FD0425" w:rsidRDefault="006F50C6" w:rsidP="006F50C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QoSFlow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AE0EF29" w14:textId="77777777" w:rsidR="006F50C6" w:rsidRPr="00FD0425" w:rsidRDefault="006F50C6" w:rsidP="006F50C6">
      <w:pPr>
        <w:pStyle w:val="PL"/>
      </w:pPr>
      <w:r w:rsidRPr="00FD0425">
        <w:tab/>
        <w:t>...</w:t>
      </w:r>
    </w:p>
    <w:p w14:paraId="0243DC01" w14:textId="77777777" w:rsidR="006F50C6" w:rsidRPr="00FD0425" w:rsidRDefault="006F50C6" w:rsidP="006F50C6">
      <w:pPr>
        <w:pStyle w:val="PL"/>
      </w:pPr>
      <w:r w:rsidRPr="00FD0425">
        <w:t>}</w:t>
      </w:r>
    </w:p>
    <w:p w14:paraId="005BB941" w14:textId="77777777" w:rsidR="006F50C6" w:rsidRPr="00FD0425" w:rsidRDefault="006F50C6" w:rsidP="006F50C6">
      <w:pPr>
        <w:pStyle w:val="PL"/>
      </w:pPr>
    </w:p>
    <w:p w14:paraId="59DEB081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QoSFlow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F26370C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81AB06A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2EE78F3" w14:textId="77777777" w:rsidR="006F50C6" w:rsidRPr="00FD0425" w:rsidRDefault="006F50C6" w:rsidP="006F50C6">
      <w:pPr>
        <w:pStyle w:val="PL"/>
      </w:pPr>
    </w:p>
    <w:p w14:paraId="11A2BCB9" w14:textId="77777777" w:rsidR="006F50C6" w:rsidRPr="00FD0425" w:rsidRDefault="006F50C6" w:rsidP="006F50C6">
      <w:pPr>
        <w:pStyle w:val="PL"/>
      </w:pPr>
    </w:p>
    <w:p w14:paraId="2B2ED2C3" w14:textId="77777777" w:rsidR="006F50C6" w:rsidRPr="00FD0425" w:rsidRDefault="006F50C6" w:rsidP="006F50C6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3E584D3E" w14:textId="77777777" w:rsidR="006F50C6" w:rsidRPr="00FD0425" w:rsidRDefault="006F50C6" w:rsidP="006F50C6">
      <w:pPr>
        <w:pStyle w:val="PL"/>
        <w:rPr>
          <w:snapToGrid w:val="0"/>
        </w:rPr>
      </w:pPr>
    </w:p>
    <w:p w14:paraId="5C982B86" w14:textId="77777777" w:rsidR="006F50C6" w:rsidRPr="00FD0425" w:rsidRDefault="006F50C6" w:rsidP="006F50C6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</w:t>
      </w:r>
      <w:proofErr w:type="gramStart"/>
      <w:r w:rsidRPr="00FD0425">
        <w:t>Item</w:t>
      </w:r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SEQUENCE {</w:t>
      </w:r>
    </w:p>
    <w:p w14:paraId="54CA9203" w14:textId="77777777" w:rsidR="006F50C6" w:rsidRPr="00FD0425" w:rsidRDefault="006F50C6" w:rsidP="006F50C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7A50713A" w14:textId="77777777" w:rsidR="006F50C6" w:rsidRPr="00F94458" w:rsidRDefault="006F50C6" w:rsidP="006F50C6">
      <w:pPr>
        <w:pStyle w:val="PL"/>
        <w:rPr>
          <w:noProof w:val="0"/>
          <w:lang w:val="fr-FR"/>
        </w:rPr>
      </w:pPr>
      <w:r w:rsidRPr="00FD0425">
        <w:rPr>
          <w:noProof w:val="0"/>
        </w:rPr>
        <w:tab/>
      </w:r>
      <w:r w:rsidRPr="00F94458">
        <w:rPr>
          <w:noProof w:val="0"/>
          <w:lang w:val="fr-FR"/>
        </w:rPr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OPTIONAL,</w:t>
      </w:r>
    </w:p>
    <w:p w14:paraId="7B14ACBC" w14:textId="77777777" w:rsidR="006F50C6" w:rsidRPr="00F94458" w:rsidRDefault="006F50C6" w:rsidP="006F50C6">
      <w:pPr>
        <w:pStyle w:val="PL"/>
        <w:rPr>
          <w:lang w:val="fr-FR"/>
        </w:rPr>
      </w:pPr>
      <w:r w:rsidRPr="00F94458">
        <w:rPr>
          <w:lang w:val="fr-FR"/>
        </w:rPr>
        <w:tab/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noProof w:val="0"/>
          <w:snapToGrid w:val="0"/>
          <w:lang w:val="fr-FR" w:eastAsia="zh-CN"/>
        </w:rPr>
        <w:t>ProtocolExtensionContainer { {</w:t>
      </w:r>
      <w:r w:rsidRPr="00F94458">
        <w:rPr>
          <w:snapToGrid w:val="0"/>
          <w:lang w:val="fr-FR"/>
        </w:rPr>
        <w:t>QoSFlowwithCause</w:t>
      </w:r>
      <w:r w:rsidRPr="00F94458">
        <w:rPr>
          <w:lang w:val="fr-FR"/>
        </w:rPr>
        <w:t>-Item-ExtIEs</w:t>
      </w:r>
      <w:r w:rsidRPr="00F94458">
        <w:rPr>
          <w:noProof w:val="0"/>
          <w:snapToGrid w:val="0"/>
          <w:lang w:val="fr-FR" w:eastAsia="zh-CN"/>
        </w:rPr>
        <w:t>} }</w:t>
      </w:r>
      <w:r w:rsidRPr="00F94458">
        <w:rPr>
          <w:noProof w:val="0"/>
          <w:snapToGrid w:val="0"/>
          <w:lang w:val="fr-FR" w:eastAsia="zh-CN"/>
        </w:rPr>
        <w:tab/>
        <w:t>OPTIONAL</w:t>
      </w:r>
      <w:r w:rsidRPr="00F94458">
        <w:rPr>
          <w:lang w:val="fr-FR"/>
        </w:rPr>
        <w:t>,</w:t>
      </w:r>
    </w:p>
    <w:p w14:paraId="6333B370" w14:textId="77777777" w:rsidR="006F50C6" w:rsidRPr="00FD0425" w:rsidRDefault="006F50C6" w:rsidP="006F50C6">
      <w:pPr>
        <w:pStyle w:val="PL"/>
      </w:pPr>
      <w:r w:rsidRPr="00F94458">
        <w:rPr>
          <w:lang w:val="fr-FR"/>
        </w:rPr>
        <w:tab/>
      </w:r>
      <w:r w:rsidRPr="00FD0425">
        <w:t>...</w:t>
      </w:r>
    </w:p>
    <w:p w14:paraId="5177B55D" w14:textId="77777777" w:rsidR="006F50C6" w:rsidRPr="00FD0425" w:rsidRDefault="006F50C6" w:rsidP="006F50C6">
      <w:pPr>
        <w:pStyle w:val="PL"/>
      </w:pPr>
      <w:r w:rsidRPr="00FD0425">
        <w:t>}</w:t>
      </w:r>
    </w:p>
    <w:p w14:paraId="78759D47" w14:textId="77777777" w:rsidR="006F50C6" w:rsidRPr="00FD0425" w:rsidRDefault="006F50C6" w:rsidP="006F50C6">
      <w:pPr>
        <w:pStyle w:val="PL"/>
      </w:pPr>
    </w:p>
    <w:p w14:paraId="531FAD98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153835A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BE2D315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C8C018" w14:textId="77777777" w:rsidR="006F50C6" w:rsidRDefault="006F50C6" w:rsidP="006F50C6">
      <w:pPr>
        <w:pStyle w:val="PL"/>
      </w:pPr>
    </w:p>
    <w:p w14:paraId="7B7E3AA6" w14:textId="77777777" w:rsidR="006F50C6" w:rsidRDefault="006F50C6" w:rsidP="006F50C6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QoS-Mapping-Information ::= </w:t>
      </w:r>
      <w:r w:rsidRPr="00FE76CD">
        <w:rPr>
          <w:noProof w:val="0"/>
          <w:snapToGrid w:val="0"/>
        </w:rPr>
        <w:t>SEQUENCE {</w:t>
      </w:r>
    </w:p>
    <w:p w14:paraId="349CDBA8" w14:textId="77777777" w:rsidR="006F50C6" w:rsidRPr="00CA67DA" w:rsidRDefault="006F50C6" w:rsidP="006F50C6">
      <w:pPr>
        <w:pStyle w:val="PL"/>
      </w:pPr>
      <w:r>
        <w:tab/>
      </w:r>
      <w:r w:rsidRPr="00CA67DA">
        <w:t>dscp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(SIZE(6))</w:t>
      </w:r>
      <w:r w:rsidRPr="00CA67DA">
        <w:tab/>
      </w:r>
      <w:r w:rsidRPr="00CA67DA">
        <w:tab/>
      </w:r>
      <w:r w:rsidRPr="00CA67DA">
        <w:tab/>
        <w:t>OPTIONAL,</w:t>
      </w:r>
    </w:p>
    <w:p w14:paraId="00A37E7F" w14:textId="77777777" w:rsidR="006F50C6" w:rsidRPr="00CA67DA" w:rsidRDefault="006F50C6" w:rsidP="006F50C6">
      <w:pPr>
        <w:pStyle w:val="PL"/>
      </w:pPr>
      <w:r>
        <w:tab/>
      </w:r>
      <w:r w:rsidRPr="00CA67DA">
        <w:t>flow-label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(SIZE(20))</w:t>
      </w:r>
      <w:r w:rsidRPr="00CA67DA">
        <w:tab/>
      </w:r>
      <w:r w:rsidRPr="00CA67DA">
        <w:tab/>
      </w:r>
      <w:r>
        <w:tab/>
      </w:r>
      <w:r w:rsidRPr="00CA67DA">
        <w:t>OPTIONAL,</w:t>
      </w:r>
    </w:p>
    <w:p w14:paraId="1B388609" w14:textId="77777777" w:rsidR="006F50C6" w:rsidRPr="00CA67DA" w:rsidRDefault="006F50C6" w:rsidP="006F50C6">
      <w:pPr>
        <w:pStyle w:val="PL"/>
      </w:pPr>
      <w:r>
        <w:lastRenderedPageBreak/>
        <w:tab/>
      </w:r>
      <w:r w:rsidRPr="00CA67DA">
        <w:t>iE-Extensions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ProtocolExtensionContainer { {QoS-Mapping-Information-ExtIEs} }</w:t>
      </w:r>
      <w:r w:rsidRPr="00CA67DA">
        <w:tab/>
        <w:t>OPTIONAL,</w:t>
      </w:r>
    </w:p>
    <w:p w14:paraId="627ACE13" w14:textId="77777777" w:rsidR="006F50C6" w:rsidRPr="00CA67DA" w:rsidRDefault="006F50C6" w:rsidP="006F50C6">
      <w:pPr>
        <w:pStyle w:val="PL"/>
      </w:pPr>
      <w:r>
        <w:tab/>
      </w:r>
      <w:r w:rsidRPr="00CA67DA">
        <w:t>...</w:t>
      </w:r>
    </w:p>
    <w:p w14:paraId="1C40AD32" w14:textId="77777777" w:rsidR="006F50C6" w:rsidRDefault="006F50C6" w:rsidP="006F50C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4123BD" w14:textId="77777777" w:rsidR="006F50C6" w:rsidRDefault="006F50C6" w:rsidP="006F50C6">
      <w:pPr>
        <w:pStyle w:val="PL"/>
        <w:rPr>
          <w:snapToGrid w:val="0"/>
        </w:rPr>
      </w:pPr>
    </w:p>
    <w:p w14:paraId="7604FBEC" w14:textId="77777777" w:rsidR="006F50C6" w:rsidRPr="00AA5DA2" w:rsidRDefault="006F50C6" w:rsidP="006F50C6">
      <w:pPr>
        <w:pStyle w:val="PL"/>
        <w:rPr>
          <w:noProof w:val="0"/>
          <w:snapToGrid w:val="0"/>
        </w:rPr>
      </w:pP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 xml:space="preserve">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</w:t>
      </w:r>
      <w:proofErr w:type="gramStart"/>
      <w:r w:rsidRPr="00AA5DA2">
        <w:rPr>
          <w:noProof w:val="0"/>
          <w:snapToGrid w:val="0"/>
        </w:rPr>
        <w:t>EXTENSION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38418D16" w14:textId="77777777" w:rsidR="006F50C6" w:rsidRPr="00AA5DA2" w:rsidRDefault="006F50C6" w:rsidP="006F50C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45CE64AD" w14:textId="77777777" w:rsidR="006F50C6" w:rsidRPr="00FE76CD" w:rsidRDefault="006F50C6" w:rsidP="006F50C6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19F918F7" w14:textId="77777777" w:rsidR="006F50C6" w:rsidRPr="005839D2" w:rsidRDefault="006F50C6" w:rsidP="006F50C6">
      <w:pPr>
        <w:pStyle w:val="PL"/>
      </w:pPr>
    </w:p>
    <w:p w14:paraId="043F8696" w14:textId="77777777" w:rsidR="006F50C6" w:rsidRPr="00DA6DDA" w:rsidRDefault="006F50C6" w:rsidP="006F50C6">
      <w:pPr>
        <w:pStyle w:val="PL"/>
      </w:pPr>
      <w:r w:rsidRPr="00DA6DDA">
        <w:t>QoSParaSetIndex ::= INTEGER (1..8,</w:t>
      </w:r>
      <w:r>
        <w:t>.</w:t>
      </w:r>
      <w:r w:rsidRPr="00DA6DDA">
        <w:t>..)</w:t>
      </w:r>
    </w:p>
    <w:p w14:paraId="141AED94" w14:textId="77777777" w:rsidR="006F50C6" w:rsidRPr="00DA6DDA" w:rsidRDefault="006F50C6" w:rsidP="006F50C6">
      <w:pPr>
        <w:pStyle w:val="PL"/>
      </w:pPr>
      <w:r w:rsidRPr="00DA6DDA">
        <w:t>QoSParaSetNotifyIndex ::= INTEGER (0..8,</w:t>
      </w:r>
      <w:r>
        <w:t>.</w:t>
      </w:r>
      <w:r w:rsidRPr="00DA6DDA">
        <w:t>..)</w:t>
      </w:r>
    </w:p>
    <w:p w14:paraId="68190C5F" w14:textId="77777777" w:rsidR="006F50C6" w:rsidRPr="00FD0425" w:rsidRDefault="006F50C6" w:rsidP="006F50C6">
      <w:pPr>
        <w:pStyle w:val="PL"/>
      </w:pPr>
    </w:p>
    <w:p w14:paraId="23FC8EE7" w14:textId="77777777" w:rsidR="006F50C6" w:rsidRPr="00FD0425" w:rsidRDefault="006F50C6" w:rsidP="006F50C6">
      <w:pPr>
        <w:pStyle w:val="PL"/>
      </w:pPr>
    </w:p>
    <w:p w14:paraId="2B02E718" w14:textId="77777777" w:rsidR="006F50C6" w:rsidRPr="00FD0425" w:rsidRDefault="006F50C6" w:rsidP="006F50C6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29685FE2" w14:textId="77777777" w:rsidR="006F50C6" w:rsidRPr="00FD0425" w:rsidRDefault="006F50C6" w:rsidP="006F50C6">
      <w:pPr>
        <w:pStyle w:val="PL"/>
        <w:rPr>
          <w:snapToGrid w:val="0"/>
        </w:rPr>
      </w:pPr>
    </w:p>
    <w:p w14:paraId="2433249D" w14:textId="77777777" w:rsidR="006F50C6" w:rsidRPr="00FD0425" w:rsidRDefault="006F50C6" w:rsidP="006F50C6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QoSFlowsAdmitted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</w:t>
      </w:r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SEQUENCE {</w:t>
      </w:r>
    </w:p>
    <w:p w14:paraId="591067C3" w14:textId="77777777" w:rsidR="006F50C6" w:rsidRPr="00FD0425" w:rsidRDefault="006F50C6" w:rsidP="006F50C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65697DAD" w14:textId="77777777" w:rsidR="006F50C6" w:rsidRPr="00FD0425" w:rsidRDefault="006F50C6" w:rsidP="006F50C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QoSFlowsAdmitted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B074DE3" w14:textId="77777777" w:rsidR="006F50C6" w:rsidRPr="00FD0425" w:rsidRDefault="006F50C6" w:rsidP="006F50C6">
      <w:pPr>
        <w:pStyle w:val="PL"/>
      </w:pPr>
      <w:r w:rsidRPr="00FD0425">
        <w:tab/>
        <w:t>...</w:t>
      </w:r>
    </w:p>
    <w:p w14:paraId="0243B07F" w14:textId="77777777" w:rsidR="006F50C6" w:rsidRPr="00FD0425" w:rsidRDefault="006F50C6" w:rsidP="006F50C6">
      <w:pPr>
        <w:pStyle w:val="PL"/>
      </w:pPr>
      <w:r w:rsidRPr="00FD0425">
        <w:t>}</w:t>
      </w:r>
    </w:p>
    <w:p w14:paraId="79D69FFF" w14:textId="77777777" w:rsidR="006F50C6" w:rsidRPr="00FD0425" w:rsidRDefault="006F50C6" w:rsidP="006F50C6">
      <w:pPr>
        <w:pStyle w:val="PL"/>
      </w:pPr>
    </w:p>
    <w:p w14:paraId="39C4EBC1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QoSFlowsAdmitted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2952E18" w14:textId="77777777" w:rsidR="006F50C6" w:rsidRPr="009354E2" w:rsidRDefault="006F50C6" w:rsidP="006F50C6">
      <w:pPr>
        <w:pStyle w:val="PL"/>
      </w:pPr>
      <w:bookmarkStart w:id="13" w:name="_Hlk31899786"/>
      <w:r w:rsidRPr="009354E2">
        <w:t>{ ID id-CurrentQoSParaSetIndex</w:t>
      </w:r>
      <w:r w:rsidRPr="009354E2">
        <w:tab/>
        <w:t>CRITICALITY ignore</w:t>
      </w:r>
      <w:r w:rsidRPr="009354E2">
        <w:tab/>
        <w:t>EXTENSION QoSParaSetIndex</w:t>
      </w:r>
      <w:r w:rsidRPr="009354E2">
        <w:tab/>
        <w:t>PRESENCE optional</w:t>
      </w:r>
      <w:r w:rsidRPr="009354E2">
        <w:tab/>
        <w:t>}</w:t>
      </w:r>
      <w:bookmarkEnd w:id="13"/>
      <w:r w:rsidRPr="009354E2">
        <w:t>,</w:t>
      </w:r>
    </w:p>
    <w:p w14:paraId="40162689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CD12B1D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F6FCD1A" w14:textId="77777777" w:rsidR="006F50C6" w:rsidRPr="00FD0425" w:rsidRDefault="006F50C6" w:rsidP="006F50C6">
      <w:pPr>
        <w:pStyle w:val="PL"/>
      </w:pPr>
    </w:p>
    <w:p w14:paraId="2F1C48EB" w14:textId="77777777" w:rsidR="006F50C6" w:rsidRPr="00FD0425" w:rsidRDefault="006F50C6" w:rsidP="006F50C6">
      <w:pPr>
        <w:pStyle w:val="PL"/>
      </w:pPr>
    </w:p>
    <w:p w14:paraId="6B263D8E" w14:textId="77777777" w:rsidR="006F50C6" w:rsidRPr="00FD0425" w:rsidRDefault="006F50C6" w:rsidP="006F50C6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351456CA" w14:textId="77777777" w:rsidR="006F50C6" w:rsidRPr="00FD0425" w:rsidRDefault="006F50C6" w:rsidP="006F50C6">
      <w:pPr>
        <w:pStyle w:val="PL"/>
        <w:rPr>
          <w:snapToGrid w:val="0"/>
        </w:rPr>
      </w:pPr>
    </w:p>
    <w:p w14:paraId="685253EE" w14:textId="77777777" w:rsidR="006F50C6" w:rsidRPr="00FD0425" w:rsidRDefault="006F50C6" w:rsidP="006F50C6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</w:t>
      </w:r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SEQUENCE {</w:t>
      </w:r>
    </w:p>
    <w:p w14:paraId="396AB56A" w14:textId="77777777" w:rsidR="006F50C6" w:rsidRPr="00FD0425" w:rsidRDefault="006F50C6" w:rsidP="006F50C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DBE892F" w14:textId="77777777" w:rsidR="006F50C6" w:rsidRPr="00FD0425" w:rsidRDefault="006F50C6" w:rsidP="006F50C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21A1BC93" w14:textId="77777777" w:rsidR="006F50C6" w:rsidRPr="00FD0425" w:rsidRDefault="006F50C6" w:rsidP="006F50C6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E-RAB-ID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54CC077A" w14:textId="77777777" w:rsidR="006F50C6" w:rsidRPr="00FD0425" w:rsidRDefault="006F50C6" w:rsidP="006F50C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47B660" w14:textId="77777777" w:rsidR="006F50C6" w:rsidRPr="00FD0425" w:rsidRDefault="006F50C6" w:rsidP="006F50C6">
      <w:pPr>
        <w:pStyle w:val="PL"/>
      </w:pPr>
      <w:r w:rsidRPr="00FD0425">
        <w:tab/>
        <w:t>...</w:t>
      </w:r>
    </w:p>
    <w:p w14:paraId="042C5FAA" w14:textId="77777777" w:rsidR="006F50C6" w:rsidRPr="00FD0425" w:rsidRDefault="006F50C6" w:rsidP="006F50C6">
      <w:pPr>
        <w:pStyle w:val="PL"/>
      </w:pPr>
      <w:r w:rsidRPr="00FD0425">
        <w:t>}</w:t>
      </w:r>
    </w:p>
    <w:p w14:paraId="355EA79E" w14:textId="77777777" w:rsidR="006F50C6" w:rsidRPr="00FD0425" w:rsidRDefault="006F50C6" w:rsidP="006F50C6">
      <w:pPr>
        <w:pStyle w:val="PL"/>
      </w:pPr>
    </w:p>
    <w:p w14:paraId="0B512E58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46BA68F" w14:textId="77777777" w:rsidR="006F50C6" w:rsidRPr="007E6716" w:rsidRDefault="006F50C6" w:rsidP="006F50C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70E18574" w14:textId="77777777" w:rsidR="006F50C6" w:rsidRDefault="006F50C6" w:rsidP="006F50C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16C99440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E491E4F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1CAC57" w14:textId="77777777" w:rsidR="006F50C6" w:rsidRPr="00FD0425" w:rsidRDefault="006F50C6" w:rsidP="006F50C6">
      <w:pPr>
        <w:pStyle w:val="PL"/>
      </w:pPr>
    </w:p>
    <w:p w14:paraId="750C782B" w14:textId="77777777" w:rsidR="006F50C6" w:rsidRPr="00FD0425" w:rsidRDefault="006F50C6" w:rsidP="006F50C6">
      <w:pPr>
        <w:pStyle w:val="PL"/>
      </w:pPr>
      <w:r w:rsidRPr="00FD0425">
        <w:t>QoSFlowsUsageReportList ::= SEQUENCE (SIZE(1..maxnoofQoSFlows)) OF QoSFlowsUsageReport-Item</w:t>
      </w:r>
    </w:p>
    <w:p w14:paraId="7A6AFF68" w14:textId="77777777" w:rsidR="006F50C6" w:rsidRPr="00FD0425" w:rsidRDefault="006F50C6" w:rsidP="006F50C6">
      <w:pPr>
        <w:pStyle w:val="PL"/>
      </w:pPr>
    </w:p>
    <w:p w14:paraId="75D5274C" w14:textId="77777777" w:rsidR="006F50C6" w:rsidRPr="00FD0425" w:rsidRDefault="006F50C6" w:rsidP="006F50C6">
      <w:pPr>
        <w:pStyle w:val="PL"/>
      </w:pPr>
      <w:r w:rsidRPr="00FD0425">
        <w:t>QoSFlowsUsageReport-Item ::= SEQUENCE {</w:t>
      </w:r>
    </w:p>
    <w:p w14:paraId="0D518BD1" w14:textId="77777777" w:rsidR="006F50C6" w:rsidRPr="00FD0425" w:rsidRDefault="006F50C6" w:rsidP="006F50C6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0C6D987C" w14:textId="77777777" w:rsidR="006F50C6" w:rsidRPr="00FD0425" w:rsidRDefault="006F50C6" w:rsidP="006F50C6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</w:t>
      </w:r>
      <w:r>
        <w:t xml:space="preserve">, </w:t>
      </w:r>
      <w:r>
        <w:rPr>
          <w:noProof w:val="0"/>
          <w:snapToGrid w:val="0"/>
        </w:rPr>
        <w:t>nr-unlicensed, e-</w:t>
      </w:r>
      <w:proofErr w:type="spellStart"/>
      <w:r>
        <w:rPr>
          <w:noProof w:val="0"/>
          <w:snapToGrid w:val="0"/>
        </w:rPr>
        <w:t>utra</w:t>
      </w:r>
      <w:proofErr w:type="spellEnd"/>
      <w:r>
        <w:rPr>
          <w:noProof w:val="0"/>
          <w:snapToGrid w:val="0"/>
        </w:rPr>
        <w:t>-unlicensed</w:t>
      </w:r>
      <w:r w:rsidRPr="00FD0425">
        <w:t>},</w:t>
      </w:r>
    </w:p>
    <w:p w14:paraId="637F926E" w14:textId="77777777" w:rsidR="006F50C6" w:rsidRPr="00FD0425" w:rsidRDefault="006F50C6" w:rsidP="006F50C6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30216772" w14:textId="77777777" w:rsidR="006F50C6" w:rsidRPr="00FD0425" w:rsidRDefault="006F50C6" w:rsidP="006F50C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0C8A3FF5" w14:textId="77777777" w:rsidR="006F50C6" w:rsidRPr="00FD0425" w:rsidRDefault="006F50C6" w:rsidP="006F50C6">
      <w:pPr>
        <w:pStyle w:val="PL"/>
      </w:pPr>
      <w:r w:rsidRPr="00FD0425">
        <w:t>...</w:t>
      </w:r>
    </w:p>
    <w:p w14:paraId="2EC44EAE" w14:textId="77777777" w:rsidR="006F50C6" w:rsidRPr="00FD0425" w:rsidRDefault="006F50C6" w:rsidP="006F50C6">
      <w:pPr>
        <w:pStyle w:val="PL"/>
      </w:pPr>
      <w:r w:rsidRPr="00FD0425">
        <w:t>}</w:t>
      </w:r>
    </w:p>
    <w:p w14:paraId="3C0B3749" w14:textId="77777777" w:rsidR="006F50C6" w:rsidRPr="00FD0425" w:rsidRDefault="006F50C6" w:rsidP="006F50C6">
      <w:pPr>
        <w:pStyle w:val="PL"/>
      </w:pPr>
    </w:p>
    <w:p w14:paraId="1554CFB4" w14:textId="77777777" w:rsidR="006F50C6" w:rsidRPr="00FD0425" w:rsidRDefault="006F50C6" w:rsidP="006F50C6">
      <w:pPr>
        <w:pStyle w:val="PL"/>
      </w:pPr>
      <w:r w:rsidRPr="00FD0425">
        <w:t>QoSFlowsUsageReport-Item-ExtIEs XNAP-PROTOCOL-EXTENSION ::= {</w:t>
      </w:r>
    </w:p>
    <w:p w14:paraId="71B0DA3E" w14:textId="77777777" w:rsidR="006F50C6" w:rsidRPr="00FD0425" w:rsidRDefault="006F50C6" w:rsidP="006F50C6">
      <w:pPr>
        <w:pStyle w:val="PL"/>
      </w:pPr>
      <w:r w:rsidRPr="00FD0425">
        <w:tab/>
        <w:t>...</w:t>
      </w:r>
    </w:p>
    <w:p w14:paraId="28B18305" w14:textId="77777777" w:rsidR="006F50C6" w:rsidRPr="00FD0425" w:rsidRDefault="006F50C6" w:rsidP="006F50C6">
      <w:pPr>
        <w:pStyle w:val="PL"/>
      </w:pPr>
      <w:r w:rsidRPr="00FD0425">
        <w:t>}</w:t>
      </w:r>
    </w:p>
    <w:p w14:paraId="3CFC3274" w14:textId="77777777" w:rsidR="006F50C6" w:rsidRDefault="006F50C6" w:rsidP="006F50C6">
      <w:pPr>
        <w:pStyle w:val="PL"/>
      </w:pPr>
    </w:p>
    <w:p w14:paraId="32286B9A" w14:textId="1D69D6CA" w:rsidR="006F50C6" w:rsidRDefault="006F50C6" w:rsidP="006F50C6">
      <w:pPr>
        <w:pStyle w:val="PL"/>
      </w:pPr>
      <w:r>
        <w:t>QosMonitoringRequest ::= ENUMERATED {ul, dl, both}</w:t>
      </w:r>
    </w:p>
    <w:p w14:paraId="53B4B628" w14:textId="77777777" w:rsidR="006F50C6" w:rsidRDefault="006F50C6" w:rsidP="006F50C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QoSMonitoringDisabled ::= ENUMERATED {true, ...}</w:t>
      </w:r>
    </w:p>
    <w:p w14:paraId="56BCF3BF" w14:textId="39364C5C" w:rsidR="006F50C6" w:rsidRDefault="006F50C6" w:rsidP="006F50C6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731C3957" w14:textId="77777777" w:rsidR="006F50C6" w:rsidRDefault="006F50C6" w:rsidP="006F50C6">
      <w:pPr>
        <w:pStyle w:val="PL"/>
        <w:rPr>
          <w:noProof w:val="0"/>
          <w:snapToGrid w:val="0"/>
        </w:rPr>
      </w:pPr>
    </w:p>
    <w:p w14:paraId="0A56A64B" w14:textId="2A0710D4" w:rsidR="006F50C6" w:rsidRDefault="006F50C6" w:rsidP="006F50C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>
        <w:rPr>
          <w:noProof/>
          <w:color w:val="FF0000"/>
          <w:lang w:eastAsia="zh-CN"/>
        </w:rPr>
        <w:t>END</w:t>
      </w:r>
      <w:r>
        <w:rPr>
          <w:noProof/>
          <w:lang w:eastAsia="zh-CN"/>
        </w:rPr>
        <w:t>&gt;&gt;&gt;&gt;&gt;&gt;&gt;&gt;&gt;&gt;&gt;&gt;&gt;&gt;&gt;&gt;&gt;&gt;&gt;&gt;&gt;&gt;&gt;&gt;&gt;&gt;&gt;&gt;&gt;&gt;&gt;&gt;&gt;&gt;&gt;&gt;&gt;&gt;&gt;&gt;&gt;</w:t>
      </w:r>
    </w:p>
    <w:p w14:paraId="251A8351" w14:textId="77777777" w:rsidR="00374DFB" w:rsidRPr="006F50C6" w:rsidRDefault="00374DFB">
      <w:pPr>
        <w:rPr>
          <w:noProof/>
          <w:lang w:eastAsia="zh-CN"/>
        </w:rPr>
      </w:pPr>
    </w:p>
    <w:sectPr w:rsidR="00374DFB" w:rsidRPr="006F50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76B65" w14:textId="77777777" w:rsidR="00AD10A9" w:rsidRDefault="00AD10A9">
      <w:r>
        <w:separator/>
      </w:r>
    </w:p>
  </w:endnote>
  <w:endnote w:type="continuationSeparator" w:id="0">
    <w:p w14:paraId="5A35F1D7" w14:textId="77777777" w:rsidR="00AD10A9" w:rsidRDefault="00AD1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D6D8E" w14:textId="77777777" w:rsidR="00AD10A9" w:rsidRDefault="00AD10A9">
      <w:r>
        <w:separator/>
      </w:r>
    </w:p>
  </w:footnote>
  <w:footnote w:type="continuationSeparator" w:id="0">
    <w:p w14:paraId="0E838CBA" w14:textId="77777777" w:rsidR="00AD10A9" w:rsidRDefault="00AD1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A8244E"/>
    <w:multiLevelType w:val="hybridMultilevel"/>
    <w:tmpl w:val="7ED080D0"/>
    <w:lvl w:ilvl="0" w:tplc="2220A0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6431459"/>
    <w:multiLevelType w:val="hybridMultilevel"/>
    <w:tmpl w:val="635E6720"/>
    <w:lvl w:ilvl="0" w:tplc="31725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66219"/>
    <w:rsid w:val="00074A8D"/>
    <w:rsid w:val="00075654"/>
    <w:rsid w:val="000A6394"/>
    <w:rsid w:val="000B7FED"/>
    <w:rsid w:val="000C038A"/>
    <w:rsid w:val="000C6598"/>
    <w:rsid w:val="000C6A2F"/>
    <w:rsid w:val="000D44B3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645B6"/>
    <w:rsid w:val="00275D12"/>
    <w:rsid w:val="00282DD0"/>
    <w:rsid w:val="00284FEB"/>
    <w:rsid w:val="002860C4"/>
    <w:rsid w:val="002945B7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74DFB"/>
    <w:rsid w:val="003841A7"/>
    <w:rsid w:val="00385B90"/>
    <w:rsid w:val="003D0A9F"/>
    <w:rsid w:val="003E1A36"/>
    <w:rsid w:val="00410371"/>
    <w:rsid w:val="00417741"/>
    <w:rsid w:val="004242F1"/>
    <w:rsid w:val="004444E5"/>
    <w:rsid w:val="00445313"/>
    <w:rsid w:val="004B5F8A"/>
    <w:rsid w:val="004B75B7"/>
    <w:rsid w:val="004D696A"/>
    <w:rsid w:val="004F7502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C4B2E"/>
    <w:rsid w:val="005E2C44"/>
    <w:rsid w:val="00621188"/>
    <w:rsid w:val="006257ED"/>
    <w:rsid w:val="006271E6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E21FB"/>
    <w:rsid w:val="006F50C6"/>
    <w:rsid w:val="00752E61"/>
    <w:rsid w:val="00767D82"/>
    <w:rsid w:val="00792342"/>
    <w:rsid w:val="007977A8"/>
    <w:rsid w:val="007B512A"/>
    <w:rsid w:val="007C2097"/>
    <w:rsid w:val="007D5AF3"/>
    <w:rsid w:val="007D6A07"/>
    <w:rsid w:val="007E7DC8"/>
    <w:rsid w:val="007F7259"/>
    <w:rsid w:val="00800A3C"/>
    <w:rsid w:val="008040A8"/>
    <w:rsid w:val="008279FA"/>
    <w:rsid w:val="00857FA7"/>
    <w:rsid w:val="008626E7"/>
    <w:rsid w:val="00870EE7"/>
    <w:rsid w:val="00881E05"/>
    <w:rsid w:val="008863B9"/>
    <w:rsid w:val="0089729B"/>
    <w:rsid w:val="008A45A6"/>
    <w:rsid w:val="008A4B6D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B7031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76997"/>
    <w:rsid w:val="00A8190B"/>
    <w:rsid w:val="00A93170"/>
    <w:rsid w:val="00AA2CBC"/>
    <w:rsid w:val="00AC439C"/>
    <w:rsid w:val="00AC5820"/>
    <w:rsid w:val="00AD10A9"/>
    <w:rsid w:val="00AD1CD8"/>
    <w:rsid w:val="00AE6272"/>
    <w:rsid w:val="00B07803"/>
    <w:rsid w:val="00B258BB"/>
    <w:rsid w:val="00B375F9"/>
    <w:rsid w:val="00B570EC"/>
    <w:rsid w:val="00B67B97"/>
    <w:rsid w:val="00B968C8"/>
    <w:rsid w:val="00BA3EC5"/>
    <w:rsid w:val="00BA51D9"/>
    <w:rsid w:val="00BB5DFC"/>
    <w:rsid w:val="00BB6D7C"/>
    <w:rsid w:val="00BB6E56"/>
    <w:rsid w:val="00BD279D"/>
    <w:rsid w:val="00BD6BB8"/>
    <w:rsid w:val="00BD6EBA"/>
    <w:rsid w:val="00C11309"/>
    <w:rsid w:val="00C42C38"/>
    <w:rsid w:val="00C54ACB"/>
    <w:rsid w:val="00C570F4"/>
    <w:rsid w:val="00C66BA2"/>
    <w:rsid w:val="00C76D19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8259B"/>
    <w:rsid w:val="00D84AE9"/>
    <w:rsid w:val="00DA4138"/>
    <w:rsid w:val="00DB4C98"/>
    <w:rsid w:val="00DE34CF"/>
    <w:rsid w:val="00E13F3D"/>
    <w:rsid w:val="00E31C67"/>
    <w:rsid w:val="00E34898"/>
    <w:rsid w:val="00E86FF1"/>
    <w:rsid w:val="00EB09B7"/>
    <w:rsid w:val="00EB14E9"/>
    <w:rsid w:val="00EC14A8"/>
    <w:rsid w:val="00EE6C1C"/>
    <w:rsid w:val="00EE7D7C"/>
    <w:rsid w:val="00F03399"/>
    <w:rsid w:val="00F04BEC"/>
    <w:rsid w:val="00F25D98"/>
    <w:rsid w:val="00F300FB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74D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74DF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6F50C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A7361-A81B-4353-B92E-C5C70B137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1973</Words>
  <Characters>11247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 XUDONG</cp:lastModifiedBy>
  <cp:revision>3</cp:revision>
  <cp:lastPrinted>1899-12-31T23:00:00Z</cp:lastPrinted>
  <dcterms:created xsi:type="dcterms:W3CDTF">2024-03-08T06:19:00Z</dcterms:created>
  <dcterms:modified xsi:type="dcterms:W3CDTF">2024-03-08T06:23:00Z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(3)xKg8CIUxCVrQaJmbwMaZWzVSYwRXCkkiD3hVlOP7VdbVEVX3YSYyM2qf1LeNHscWUI6SHRDZ
Zh61eDwlvSTVeqS6bB6n/XMKC50czfVH282vFZlL9DB8sj7Fb8/Ia2GpL/u0EoJ7Sp+oZyc5
1d3nqHPFqVXJ22e5HN0gQ3aJ472GOL5FCBUZw8RvH2+wGCaG3aVVqF4ACFCVTuahaqPibqVT
VinAPManSuP/Uw4KCx</vt:lpwstr>
  </property>
  <property fmtid="{D5CDD505-2E9C-101B-9397-08002B2CF9AE}" pid="22" name="_2015_ms_pID_7253431">
    <vt:lpwstr>YVEukvw2Cy3N0vTzW4y3NMMVpQ/VEWrbQfAItgaIyMYumJoRbMZmNG
J0tepWXKqIFOjtm3IDISniwoQgjznqul4wnenoMr296Z3vWNj4KtgwvjaousntY9rMlhc7iy
i/4uIf6EijFOARI6w3UWjvFCV6Rgv7TOMgpVwQSpkdWAv6++B3ZYzVFEx2+/IDcsXxFA7Igq
teJME2zeaTjzyenVwjWq8OFILwijrphrp5r2</vt:lpwstr>
  </property>
  <property fmtid="{D5CDD505-2E9C-101B-9397-08002B2CF9AE}" pid="23" name="_2015_ms_pID_7253432">
    <vt:lpwstr>7A==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1708777185</vt:lpwstr>
  </property>
</Properties>
</file>